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C213" w14:textId="2D245E6B" w:rsidR="00E45E05" w:rsidRDefault="00E45E05" w:rsidP="00E45E05">
      <w:pPr>
        <w:pStyle w:val="3GPPHeader"/>
        <w:spacing w:after="60"/>
        <w:rPr>
          <w:sz w:val="32"/>
          <w:szCs w:val="32"/>
          <w:highlight w:val="yellow"/>
        </w:rPr>
      </w:pPr>
      <w:bookmarkStart w:id="0" w:name="_Hlk531172508"/>
      <w:r w:rsidRPr="00DE3FC8">
        <w:rPr>
          <w:lang w:val="en-US"/>
        </w:rPr>
        <w:t>3GPP TSG-RAN WG2 #10</w:t>
      </w:r>
      <w:r w:rsidR="00EE3887">
        <w:rPr>
          <w:lang w:val="en-US"/>
        </w:rPr>
        <w:t>6</w:t>
      </w:r>
      <w:r>
        <w:tab/>
      </w:r>
      <w:proofErr w:type="spellStart"/>
      <w:r>
        <w:rPr>
          <w:sz w:val="32"/>
          <w:szCs w:val="32"/>
        </w:rPr>
        <w:t>Tdoc</w:t>
      </w:r>
      <w:proofErr w:type="spellEnd"/>
      <w:r>
        <w:rPr>
          <w:sz w:val="32"/>
          <w:szCs w:val="32"/>
        </w:rPr>
        <w:t xml:space="preserve"> </w:t>
      </w:r>
      <w:r w:rsidR="007764F9" w:rsidRPr="007764F9">
        <w:rPr>
          <w:sz w:val="32"/>
          <w:szCs w:val="32"/>
        </w:rPr>
        <w:t>R2-190</w:t>
      </w:r>
      <w:r w:rsidR="00230A85">
        <w:rPr>
          <w:sz w:val="32"/>
          <w:szCs w:val="32"/>
        </w:rPr>
        <w:t>7162</w:t>
      </w:r>
      <w:bookmarkStart w:id="1" w:name="_GoBack"/>
      <w:bookmarkEnd w:id="1"/>
    </w:p>
    <w:p w14:paraId="4C0F28EB" w14:textId="2D35C7B3" w:rsidR="00E45E05" w:rsidRDefault="00EE3887" w:rsidP="00E45E05">
      <w:pPr>
        <w:pStyle w:val="3GPPHeader"/>
        <w:rPr>
          <w:noProof/>
        </w:rPr>
      </w:pPr>
      <w:r>
        <w:rPr>
          <w:noProof/>
        </w:rPr>
        <w:t>Reno, Nevada</w:t>
      </w:r>
      <w:r w:rsidR="002218BA">
        <w:rPr>
          <w:noProof/>
        </w:rPr>
        <w:t>,</w:t>
      </w:r>
      <w:r>
        <w:rPr>
          <w:noProof/>
        </w:rPr>
        <w:t xml:space="preserve"> US, 13-</w:t>
      </w:r>
      <w:r w:rsidR="002218BA">
        <w:rPr>
          <w:noProof/>
        </w:rPr>
        <w:t>17 May</w:t>
      </w:r>
      <w:r w:rsidR="00E45E05">
        <w:rPr>
          <w:noProof/>
        </w:rPr>
        <w:t xml:space="preserve">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8D783F">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51A8955" w:rsidR="00E90E49" w:rsidRPr="0065313F" w:rsidRDefault="003D3C45" w:rsidP="00311702">
      <w:pPr>
        <w:pStyle w:val="3GPPHeader"/>
        <w:rPr>
          <w:sz w:val="22"/>
          <w:szCs w:val="22"/>
        </w:rPr>
      </w:pPr>
      <w:r>
        <w:rPr>
          <w:sz w:val="22"/>
          <w:szCs w:val="22"/>
        </w:rPr>
        <w:t>Title:</w:t>
      </w:r>
      <w:r w:rsidR="00E90E49" w:rsidRPr="00CE0424">
        <w:rPr>
          <w:sz w:val="22"/>
          <w:szCs w:val="22"/>
        </w:rPr>
        <w:tab/>
      </w:r>
      <w:bookmarkStart w:id="2" w:name="_Hlk4081866"/>
      <w:r w:rsidR="008C4CAB">
        <w:rPr>
          <w:sz w:val="22"/>
          <w:szCs w:val="22"/>
        </w:rPr>
        <w:t>Cell selection/reselection for NTN</w:t>
      </w:r>
      <w:r w:rsidR="006922A1">
        <w:rPr>
          <w:sz w:val="22"/>
          <w:szCs w:val="22"/>
        </w:rPr>
        <w:t xml:space="preserve"> GEO</w:t>
      </w:r>
      <w:r w:rsidR="00015397">
        <w:rPr>
          <w:sz w:val="22"/>
          <w:szCs w:val="22"/>
        </w:rPr>
        <w:t xml:space="preserve"> </w:t>
      </w:r>
      <w:bookmarkEnd w:id="2"/>
      <w:r w:rsidR="00015397">
        <w:rPr>
          <w:sz w:val="22"/>
          <w:szCs w:val="22"/>
        </w:rPr>
        <w:t>and LEO</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77777777" w:rsidR="00164E77" w:rsidRDefault="00164E77" w:rsidP="00BC269C">
      <w:pPr>
        <w:spacing w:after="0"/>
      </w:pPr>
    </w:p>
    <w:p w14:paraId="0EACEA1B" w14:textId="0DD9A1DC" w:rsidR="00BC269C" w:rsidRDefault="00BC269C" w:rsidP="00BC269C">
      <w:pPr>
        <w:spacing w:after="0"/>
      </w:pPr>
      <w:r>
        <w:t xml:space="preserve">In this paper, we discuss </w:t>
      </w:r>
      <w:r w:rsidR="00221F1B">
        <w:t xml:space="preserve">cell selection and reselection for </w:t>
      </w:r>
      <w:r w:rsidR="0000513B">
        <w:t>NTN GEO and LEO.</w:t>
      </w:r>
    </w:p>
    <w:p w14:paraId="3016025A" w14:textId="77777777" w:rsidR="00A2052C" w:rsidRPr="00A2052C" w:rsidRDefault="00A2052C" w:rsidP="00A2052C"/>
    <w:p w14:paraId="0E3BD5BB" w14:textId="77777777" w:rsidR="00407D71" w:rsidRDefault="00015397" w:rsidP="004A2D63">
      <w:pPr>
        <w:pStyle w:val="Heading1"/>
      </w:pPr>
      <w:bookmarkStart w:id="3" w:name="_Ref178064866"/>
      <w:r w:rsidRPr="00015397">
        <w:t xml:space="preserve">Cell selection/reselection for NTN GEO </w:t>
      </w:r>
    </w:p>
    <w:bookmarkEnd w:id="3"/>
    <w:p w14:paraId="51BECBDC" w14:textId="1CDFEC5C" w:rsidR="002C4342" w:rsidRDefault="0003104E" w:rsidP="000A6B6E">
      <w:pPr>
        <w:pStyle w:val="BodyText"/>
      </w:pPr>
      <w:r w:rsidDel="000A24A3">
        <w:t xml:space="preserve">In </w:t>
      </w:r>
      <w:r w:rsidR="0045012A" w:rsidDel="000A24A3">
        <w:t>the</w:t>
      </w:r>
      <w:r w:rsidDel="000A24A3">
        <w:t xml:space="preserve"> GEO scenarios the height of the satellite </w:t>
      </w:r>
      <w:r w:rsidR="0031406D" w:rsidDel="000A24A3">
        <w:t>is</w:t>
      </w:r>
      <w:r w:rsidDel="000A24A3">
        <w:t xml:space="preserve"> in the order of 35000km</w:t>
      </w:r>
      <w:r w:rsidR="000A6B6E" w:rsidDel="000A24A3">
        <w:t xml:space="preserve"> and t</w:t>
      </w:r>
      <w:r w:rsidR="006543D4" w:rsidDel="000A24A3">
        <w:t xml:space="preserve">he </w:t>
      </w:r>
      <w:r w:rsidR="00291D68" w:rsidDel="000A24A3">
        <w:t xml:space="preserve">diameter that can be covered by one </w:t>
      </w:r>
      <w:r w:rsidR="00DB71DD" w:rsidDel="000A24A3">
        <w:t xml:space="preserve">GEO </w:t>
      </w:r>
      <w:r w:rsidR="00291D68" w:rsidDel="000A24A3">
        <w:t xml:space="preserve">satellite beam can be </w:t>
      </w:r>
      <w:r w:rsidR="00FD02A6" w:rsidDel="000A24A3">
        <w:t xml:space="preserve">up to </w:t>
      </w:r>
      <w:r w:rsidR="000151CC">
        <w:t>5</w:t>
      </w:r>
      <w:r w:rsidR="00FD02A6" w:rsidDel="000A24A3">
        <w:t>00km</w:t>
      </w:r>
      <w:r w:rsidR="00B54C1B">
        <w:t xml:space="preserve"> according to</w:t>
      </w:r>
      <w:r w:rsidR="0000513B">
        <w:t xml:space="preserve"> </w:t>
      </w:r>
      <w:r w:rsidR="0000513B">
        <w:fldChar w:fldCharType="begin"/>
      </w:r>
      <w:r w:rsidR="0000513B">
        <w:instrText xml:space="preserve"> REF _Ref4072419 \r \h </w:instrText>
      </w:r>
      <w:r w:rsidR="0000513B">
        <w:fldChar w:fldCharType="separate"/>
      </w:r>
      <w:r w:rsidR="0000513B">
        <w:t>[2]</w:t>
      </w:r>
      <w:r w:rsidR="0000513B">
        <w:fldChar w:fldCharType="end"/>
      </w:r>
      <w:r w:rsidR="00FD02A6" w:rsidDel="000A24A3">
        <w:t>.</w:t>
      </w:r>
      <w:r w:rsidR="00F06258" w:rsidDel="000A24A3">
        <w:t xml:space="preserve"> </w:t>
      </w:r>
      <w:r w:rsidR="0067401C" w:rsidDel="000A24A3">
        <w:t>In NR, the NR-PSS/SSS/PBCH are broadcasted such that these RS cover the NR cell.</w:t>
      </w:r>
      <w:r w:rsidR="00F06258" w:rsidDel="000A24A3">
        <w:t xml:space="preserve"> </w:t>
      </w:r>
      <w:r w:rsidR="002C4342">
        <w:t xml:space="preserve">In a simplest scenario NR cell is as large as </w:t>
      </w:r>
      <w:r w:rsidR="008B22BD">
        <w:t xml:space="preserve">a satellite beam. </w:t>
      </w:r>
      <w:r w:rsidR="00085691">
        <w:t xml:space="preserve">In this case, there is one SSB per NR cell and </w:t>
      </w:r>
      <w:r w:rsidR="003B42F8">
        <w:t xml:space="preserve">coverage of the SSB-beam defines the cell coverage. </w:t>
      </w:r>
      <w:r w:rsidR="00F06133">
        <w:t>Cell’s system information when broadcasted has the same coverage.</w:t>
      </w:r>
    </w:p>
    <w:p w14:paraId="5489C549" w14:textId="40EBB8D1" w:rsidR="00DB5617" w:rsidRDefault="00F06133" w:rsidP="000A6B6E">
      <w:pPr>
        <w:pStyle w:val="BodyText"/>
      </w:pPr>
      <w:r>
        <w:t xml:space="preserve">As the satellite beam coverage is relatively large, it is possible to cover more than one country, and </w:t>
      </w:r>
      <w:r w:rsidR="00DB5617">
        <w:t>it is more difficult to limit the satellite beam coverage within one country only</w:t>
      </w:r>
      <w:r w:rsidR="000C0263">
        <w:t>.</w:t>
      </w:r>
    </w:p>
    <w:p w14:paraId="0685FC13" w14:textId="4D485480" w:rsidR="000C0263" w:rsidRDefault="0017505E" w:rsidP="000A6B6E">
      <w:pPr>
        <w:pStyle w:val="BodyText"/>
      </w:pPr>
      <w:r w:rsidDel="000A24A3">
        <w:t xml:space="preserve">It seems that a country </w:t>
      </w:r>
      <w:r w:rsidR="00EF6A21" w:rsidDel="000A24A3">
        <w:t>agnostic shared mobile country code exist</w:t>
      </w:r>
      <w:r w:rsidR="00DF74CA" w:rsidDel="000A24A3">
        <w:t>s</w:t>
      </w:r>
      <w:r w:rsidR="00EF6A21" w:rsidDel="000A24A3">
        <w:t xml:space="preserve"> (MCC=901). However, </w:t>
      </w:r>
      <w:r w:rsidR="000C0263">
        <w:t>it may be that the network uses country spe</w:t>
      </w:r>
      <w:r w:rsidR="00B8381B">
        <w:t xml:space="preserve">cific MCC. The following is captured in the latest version of the TR </w:t>
      </w:r>
      <w:r w:rsidR="00B8381B">
        <w:fldChar w:fldCharType="begin"/>
      </w:r>
      <w:r w:rsidR="00B8381B">
        <w:instrText xml:space="preserve"> REF _Ref4072419 \r \h </w:instrText>
      </w:r>
      <w:r w:rsidR="00B8381B">
        <w:fldChar w:fldCharType="separate"/>
      </w:r>
      <w:r w:rsidR="00B8381B">
        <w:t>[2]</w:t>
      </w:r>
      <w:r w:rsidR="00B8381B">
        <w:fldChar w:fldCharType="end"/>
      </w:r>
      <w:r w:rsidR="00B8381B">
        <w:t>:</w:t>
      </w:r>
    </w:p>
    <w:p w14:paraId="5B06B529" w14:textId="2B60CE32" w:rsidR="00B8381B" w:rsidRDefault="00B8381B" w:rsidP="000A6B6E">
      <w:pPr>
        <w:pStyle w:val="BodyText"/>
      </w:pPr>
    </w:p>
    <w:p w14:paraId="2EB2B862" w14:textId="77777777" w:rsidR="00B8381B" w:rsidRDefault="00B8381B" w:rsidP="00B8381B">
      <w:pPr>
        <w:pStyle w:val="Heading2"/>
        <w:numPr>
          <w:ilvl w:val="0"/>
          <w:numId w:val="0"/>
        </w:numPr>
        <w:ind w:left="1143" w:hanging="576"/>
      </w:pPr>
      <w:r>
        <w:t>8.6</w:t>
      </w:r>
      <w:r w:rsidRPr="006E13D1">
        <w:tab/>
      </w:r>
      <w:r>
        <w:t>User Location</w:t>
      </w:r>
    </w:p>
    <w:p w14:paraId="19585169" w14:textId="77777777" w:rsidR="00B8381B" w:rsidRDefault="00B8381B" w:rsidP="00B8381B">
      <w:pPr>
        <w:ind w:left="567"/>
        <w:rPr>
          <w:lang w:eastAsia="da-DK"/>
        </w:rPr>
      </w:pPr>
      <w:r>
        <w:rPr>
          <w:lang w:val="en-US" w:eastAsia="da-DK"/>
        </w:rPr>
        <w:t xml:space="preserve">A non-terrestrial network may </w:t>
      </w:r>
      <w:proofErr w:type="spellStart"/>
      <w:proofErr w:type="gramStart"/>
      <w:r>
        <w:rPr>
          <w:lang w:val="en-US" w:eastAsia="da-DK"/>
        </w:rPr>
        <w:t>provides</w:t>
      </w:r>
      <w:proofErr w:type="spellEnd"/>
      <w:proofErr w:type="gramEnd"/>
      <w:r>
        <w:rPr>
          <w:lang w:val="en-US" w:eastAsia="da-DK"/>
        </w:rPr>
        <w:t xml:space="preserv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6C37D965" w14:textId="77777777" w:rsidR="00B8381B" w:rsidRPr="00D67207" w:rsidRDefault="00B8381B" w:rsidP="00B8381B">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359BF6FF" w14:textId="77777777" w:rsidR="00B8381B" w:rsidRDefault="00B8381B" w:rsidP="00B8381B">
      <w:pPr>
        <w:ind w:left="567"/>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3B5F5F7E" w14:textId="54DF29DB" w:rsidR="00B8381B" w:rsidRDefault="00B8381B" w:rsidP="00B8381B">
      <w:pPr>
        <w:pStyle w:val="BodyText"/>
        <w:rPr>
          <w:lang w:val="en-US"/>
        </w:rPr>
      </w:pPr>
    </w:p>
    <w:p w14:paraId="1055A289" w14:textId="77777777" w:rsidR="00B8381B" w:rsidRPr="00B8381B" w:rsidRDefault="00B8381B" w:rsidP="00B8381B">
      <w:pPr>
        <w:pStyle w:val="BodyText"/>
        <w:rPr>
          <w:lang w:val="en-US"/>
        </w:rPr>
      </w:pPr>
    </w:p>
    <w:p w14:paraId="3BD32802" w14:textId="792306E8" w:rsidR="00B8381B" w:rsidRDefault="005011C4" w:rsidP="000A6B6E">
      <w:pPr>
        <w:pStyle w:val="BodyText"/>
        <w:rPr>
          <w:lang w:val="en-US"/>
        </w:rPr>
      </w:pPr>
      <w:r>
        <w:rPr>
          <w:lang w:val="en-US"/>
        </w:rPr>
        <w:t>The above text brings up a few questions</w:t>
      </w:r>
      <w:r w:rsidR="0037523E">
        <w:rPr>
          <w:lang w:val="en-US"/>
        </w:rPr>
        <w:t>. For example, is it assumed that UE connected to</w:t>
      </w:r>
      <w:r w:rsidR="00297638">
        <w:rPr>
          <w:lang w:val="en-US"/>
        </w:rPr>
        <w:t xml:space="preserve">, or initiates connection to </w:t>
      </w:r>
      <w:r w:rsidR="0037523E">
        <w:rPr>
          <w:lang w:val="en-US"/>
        </w:rPr>
        <w:t xml:space="preserve">one NR cell would be served differently </w:t>
      </w:r>
      <w:r w:rsidR="000D51C2">
        <w:rPr>
          <w:lang w:val="en-US"/>
        </w:rPr>
        <w:t xml:space="preserve">based on the UE locations. That is, whether the UE </w:t>
      </w:r>
      <w:proofErr w:type="gramStart"/>
      <w:r w:rsidR="000D51C2">
        <w:rPr>
          <w:lang w:val="en-US"/>
        </w:rPr>
        <w:t>is located in</w:t>
      </w:r>
      <w:proofErr w:type="gramEnd"/>
      <w:r w:rsidR="000D51C2">
        <w:rPr>
          <w:lang w:val="en-US"/>
        </w:rPr>
        <w:t xml:space="preserve"> country A or country B. </w:t>
      </w:r>
      <w:r w:rsidR="002C6868">
        <w:rPr>
          <w:lang w:val="en-US"/>
        </w:rPr>
        <w:t>Or, should it be assumed that each country ha</w:t>
      </w:r>
      <w:r w:rsidR="005B3102">
        <w:rPr>
          <w:lang w:val="en-US"/>
        </w:rPr>
        <w:t>s</w:t>
      </w:r>
      <w:r w:rsidR="002C6868">
        <w:rPr>
          <w:lang w:val="en-US"/>
        </w:rPr>
        <w:t xml:space="preserve"> at least one NR cell that is serving that country and that even if</w:t>
      </w:r>
      <w:r w:rsidR="004C10E5">
        <w:rPr>
          <w:lang w:val="en-US"/>
        </w:rPr>
        <w:t xml:space="preserve"> UE located in country A measures good or even better RSRP for NR cell belonging to country B, it should still select </w:t>
      </w:r>
      <w:r w:rsidR="0029280A">
        <w:rPr>
          <w:lang w:val="en-US"/>
        </w:rPr>
        <w:t>NR cell belonging to country A</w:t>
      </w:r>
      <w:r w:rsidR="005B3102">
        <w:rPr>
          <w:lang w:val="en-US"/>
        </w:rPr>
        <w:t>?</w:t>
      </w:r>
    </w:p>
    <w:p w14:paraId="5A2B0773" w14:textId="02B9253B" w:rsidR="00C70121" w:rsidRPr="00B8381B" w:rsidRDefault="00226C80" w:rsidP="000A6B6E">
      <w:pPr>
        <w:pStyle w:val="BodyText"/>
        <w:rPr>
          <w:lang w:val="en-US"/>
        </w:rPr>
      </w:pPr>
      <w:r>
        <w:rPr>
          <w:lang w:val="en-US"/>
        </w:rPr>
        <w:t xml:space="preserve">When performing cell selection or reselection, UE should </w:t>
      </w:r>
      <w:r w:rsidR="005A097D">
        <w:rPr>
          <w:lang w:val="en-US"/>
        </w:rPr>
        <w:t>do that among suitable cells</w:t>
      </w:r>
      <w:r w:rsidR="006E4ACD">
        <w:rPr>
          <w:lang w:val="en-US"/>
        </w:rPr>
        <w:t xml:space="preserve">. </w:t>
      </w:r>
      <w:r w:rsidR="00F57FDD">
        <w:rPr>
          <w:lang w:val="en-US"/>
        </w:rPr>
        <w:t>For a</w:t>
      </w:r>
      <w:r w:rsidR="006E4ACD">
        <w:rPr>
          <w:lang w:val="en-US"/>
        </w:rPr>
        <w:t xml:space="preserve"> </w:t>
      </w:r>
      <w:r w:rsidR="00F57FDD">
        <w:rPr>
          <w:lang w:val="en-US"/>
        </w:rPr>
        <w:t xml:space="preserve">terrestrial </w:t>
      </w:r>
      <w:r w:rsidR="006E4ACD">
        <w:rPr>
          <w:lang w:val="en-US"/>
        </w:rPr>
        <w:t>cell</w:t>
      </w:r>
      <w:r w:rsidR="00E615FD">
        <w:rPr>
          <w:lang w:val="en-US"/>
        </w:rPr>
        <w:t xml:space="preserve"> to be a</w:t>
      </w:r>
      <w:r w:rsidR="006E4ACD">
        <w:rPr>
          <w:lang w:val="en-US"/>
        </w:rPr>
        <w:t xml:space="preserve"> suitable cell, it needs to meet following criteria:</w:t>
      </w:r>
    </w:p>
    <w:p w14:paraId="2390D8DC" w14:textId="679D390E" w:rsidR="00DD2907" w:rsidRPr="00DF7305" w:rsidRDefault="00DD2907" w:rsidP="00DD2907">
      <w:pPr>
        <w:pStyle w:val="ListParagraph"/>
        <w:numPr>
          <w:ilvl w:val="1"/>
          <w:numId w:val="31"/>
        </w:numPr>
        <w:overflowPunct/>
        <w:autoSpaceDE/>
        <w:autoSpaceDN/>
        <w:adjustRightInd/>
        <w:spacing w:after="0"/>
        <w:contextualSpacing w:val="0"/>
        <w:jc w:val="left"/>
        <w:textAlignment w:val="auto"/>
        <w:rPr>
          <w:b/>
        </w:rPr>
      </w:pPr>
      <w:r>
        <w:t>the PLMN</w:t>
      </w:r>
      <w:r w:rsidR="00437BD6">
        <w:t xml:space="preserve"> the cell belongs to has to be included in the list UE has received NAS</w:t>
      </w:r>
      <w:r w:rsidR="00A37308">
        <w:t xml:space="preserve"> level</w:t>
      </w:r>
      <w:r>
        <w:t xml:space="preserve"> </w:t>
      </w:r>
    </w:p>
    <w:p w14:paraId="06DC3DED" w14:textId="0CE4B7E4" w:rsidR="00DD2907" w:rsidRPr="00DF7305" w:rsidRDefault="00006861" w:rsidP="00DD2907">
      <w:pPr>
        <w:pStyle w:val="ListParagraph"/>
        <w:numPr>
          <w:ilvl w:val="1"/>
          <w:numId w:val="31"/>
        </w:numPr>
        <w:overflowPunct/>
        <w:autoSpaceDE/>
        <w:autoSpaceDN/>
        <w:adjustRightInd/>
        <w:spacing w:after="0"/>
        <w:contextualSpacing w:val="0"/>
        <w:jc w:val="left"/>
        <w:textAlignment w:val="auto"/>
        <w:rPr>
          <w:b/>
        </w:rPr>
      </w:pPr>
      <w:r>
        <w:t xml:space="preserve">cell </w:t>
      </w:r>
      <w:proofErr w:type="gramStart"/>
      <w:r>
        <w:t>has to</w:t>
      </w:r>
      <w:proofErr w:type="gramEnd"/>
      <w:r>
        <w:t xml:space="preserve"> </w:t>
      </w:r>
      <w:proofErr w:type="spellStart"/>
      <w:r>
        <w:t>fulfill</w:t>
      </w:r>
      <w:proofErr w:type="spellEnd"/>
      <w:r>
        <w:t xml:space="preserve"> cell selection</w:t>
      </w:r>
      <w:r w:rsidR="00DD2907">
        <w:t xml:space="preserve"> criteria</w:t>
      </w:r>
      <w:r w:rsidR="00A37308">
        <w:t xml:space="preserve"> which is RSRP based</w:t>
      </w:r>
    </w:p>
    <w:p w14:paraId="4A4063F2" w14:textId="77777777" w:rsidR="00DD2907" w:rsidRPr="00DF7305" w:rsidRDefault="00DD2907" w:rsidP="00DD2907">
      <w:pPr>
        <w:pStyle w:val="ListParagraph"/>
        <w:numPr>
          <w:ilvl w:val="1"/>
          <w:numId w:val="31"/>
        </w:numPr>
        <w:overflowPunct/>
        <w:autoSpaceDE/>
        <w:autoSpaceDN/>
        <w:adjustRightInd/>
        <w:spacing w:after="0"/>
        <w:contextualSpacing w:val="0"/>
        <w:jc w:val="left"/>
        <w:textAlignment w:val="auto"/>
      </w:pPr>
      <w:r w:rsidRPr="00DF7305">
        <w:t>the cell</w:t>
      </w:r>
      <w:r>
        <w:t xml:space="preserve"> cannot be barred and cannot be part of forbidden Tracking Areas list</w:t>
      </w:r>
    </w:p>
    <w:p w14:paraId="0A0A1177" w14:textId="3F4CAED0" w:rsidR="00B8381B" w:rsidRDefault="00B8381B" w:rsidP="000A6B6E">
      <w:pPr>
        <w:pStyle w:val="BodyText"/>
      </w:pPr>
    </w:p>
    <w:p w14:paraId="11645D8F" w14:textId="289E3271" w:rsidR="00B8381B" w:rsidRDefault="00C31619" w:rsidP="000A6B6E">
      <w:pPr>
        <w:pStyle w:val="BodyText"/>
      </w:pPr>
      <w:r>
        <w:t xml:space="preserve">If country specific PLMN is used, </w:t>
      </w:r>
      <w:r w:rsidR="00BF513B">
        <w:t>it should be discussed</w:t>
      </w:r>
      <w:r w:rsidR="00BF6138">
        <w:t xml:space="preserve"> that </w:t>
      </w:r>
      <w:r w:rsidR="00BF513B">
        <w:t xml:space="preserve">can it </w:t>
      </w:r>
      <w:r w:rsidR="00BF6138">
        <w:t>be assumed to be enough that UE selected correct cell for camping</w:t>
      </w:r>
      <w:r w:rsidR="005233D2">
        <w:t>?</w:t>
      </w:r>
      <w:r w:rsidR="00BF513B">
        <w:t xml:space="preserve"> </w:t>
      </w:r>
      <w:r w:rsidR="0056781A">
        <w:t>Or, if PLMN is country agnostic, does the UE need to select/reselect cell based on location</w:t>
      </w:r>
      <w:r w:rsidR="005233D2">
        <w:t>?</w:t>
      </w:r>
      <w:r w:rsidR="004E57F4">
        <w:t xml:space="preserve"> The existing text in TR hints that </w:t>
      </w:r>
      <w:r w:rsidR="00387829">
        <w:t>enhancement to current way of selecting/resel</w:t>
      </w:r>
      <w:r w:rsidR="00D351D6">
        <w:t>e</w:t>
      </w:r>
      <w:r w:rsidR="00387829">
        <w:t>cting cells is indeed needed.</w:t>
      </w:r>
    </w:p>
    <w:p w14:paraId="789D976D" w14:textId="77777777" w:rsidR="00B2731A" w:rsidRPr="00D00A13" w:rsidDel="000A24A3" w:rsidRDefault="00B2731A" w:rsidP="00B2731A"/>
    <w:p w14:paraId="50C717B3" w14:textId="5801D6DE" w:rsidR="00B2731A" w:rsidRPr="00D00A13" w:rsidDel="000A24A3" w:rsidRDefault="008F24EC" w:rsidP="007B0ADC">
      <w:pPr>
        <w:pStyle w:val="Observation"/>
        <w:overflowPunct/>
        <w:autoSpaceDE/>
        <w:autoSpaceDN/>
        <w:adjustRightInd/>
        <w:spacing w:after="160" w:line="259" w:lineRule="auto"/>
        <w:ind w:left="360" w:hanging="360"/>
        <w:jc w:val="left"/>
        <w:textAlignment w:val="auto"/>
      </w:pPr>
      <w:bookmarkStart w:id="4" w:name="_Toc788930"/>
      <w:bookmarkStart w:id="5" w:name="_Toc961898"/>
      <w:bookmarkStart w:id="6" w:name="_Toc1065616"/>
      <w:bookmarkStart w:id="7" w:name="_Toc4079576"/>
      <w:r>
        <w:t>Existing text in Section 8.6 in TR 38.821 hints that enhancement to current way of selecting/</w:t>
      </w:r>
      <w:r w:rsidR="00CE6416">
        <w:t>reselecting</w:t>
      </w:r>
      <w:r>
        <w:t xml:space="preserve"> cells is indeed needed.</w:t>
      </w:r>
      <w:bookmarkEnd w:id="4"/>
      <w:bookmarkEnd w:id="5"/>
      <w:bookmarkEnd w:id="6"/>
      <w:bookmarkEnd w:id="7"/>
    </w:p>
    <w:p w14:paraId="5BF88C79" w14:textId="039BA4EE" w:rsidR="002F5C7F" w:rsidRDefault="0083257A" w:rsidP="006E062C">
      <w:r>
        <w:t>One possible enhancement is that the cell broadcasts in SI</w:t>
      </w:r>
      <w:r w:rsidR="00FD2B49">
        <w:t xml:space="preserve"> a </w:t>
      </w:r>
      <w:r w:rsidR="007C08A1">
        <w:t>geographical</w:t>
      </w:r>
      <w:r w:rsidR="00FD2B49">
        <w:t xml:space="preserve"> reference poi</w:t>
      </w:r>
      <w:r w:rsidR="007C08A1">
        <w:t xml:space="preserve">nt </w:t>
      </w:r>
      <w:r w:rsidR="006A6A7E">
        <w:t xml:space="preserve">and cell selection rules are enhanced to </w:t>
      </w:r>
      <w:proofErr w:type="gramStart"/>
      <w:r w:rsidR="006A6A7E">
        <w:t>take in</w:t>
      </w:r>
      <w:r w:rsidR="00F24D70">
        <w:t>to account</w:t>
      </w:r>
      <w:proofErr w:type="gramEnd"/>
      <w:r w:rsidR="00F24D70">
        <w:t xml:space="preserve"> t</w:t>
      </w:r>
      <w:r w:rsidR="007C08A1" w:rsidRPr="007C08A1">
        <w:t>he geographical distance between the device and a reference point associated with a cell.</w:t>
      </w:r>
      <w:r w:rsidR="00F24D70">
        <w:t xml:space="preserve"> </w:t>
      </w:r>
      <w:r w:rsidR="000F2AFE">
        <w:t xml:space="preserve">Downside is that if this distance needs to follow country regions it may become complicated. However, it is proposed that this is </w:t>
      </w:r>
      <w:r w:rsidR="00132055">
        <w:t>captured in the TR as possible enhancements and some description on pros and cons is added as well.</w:t>
      </w:r>
      <w:r w:rsidR="002706F0">
        <w:t xml:space="preserve"> We provide a draft TP in the appendix and propose tha</w:t>
      </w:r>
      <w:r w:rsidR="004977FA">
        <w:t>t</w:t>
      </w:r>
      <w:r w:rsidR="002706F0">
        <w:t xml:space="preserve"> is taken as baseline</w:t>
      </w:r>
      <w:r w:rsidR="004977FA">
        <w:t xml:space="preserve"> for cell selection/reselection in TR.</w:t>
      </w:r>
    </w:p>
    <w:p w14:paraId="65FFAD32" w14:textId="77777777" w:rsidR="000C6E70" w:rsidRPr="00CE0424" w:rsidRDefault="000C6E70" w:rsidP="000C6E70">
      <w:pPr>
        <w:pStyle w:val="BodyText"/>
      </w:pPr>
    </w:p>
    <w:p w14:paraId="1CA43307" w14:textId="599CD6DE" w:rsidR="000C6E70" w:rsidRDefault="000C6E70" w:rsidP="000C6E70">
      <w:pPr>
        <w:pStyle w:val="Proposal"/>
      </w:pPr>
      <w:bookmarkStart w:id="8" w:name="_Toc4079578"/>
      <w:r>
        <w:t xml:space="preserve">Adopt </w:t>
      </w:r>
      <w:r w:rsidR="008C1A29">
        <w:t>draft TP</w:t>
      </w:r>
      <w:r w:rsidR="00793810">
        <w:t>1</w:t>
      </w:r>
      <w:r w:rsidR="008C1A29">
        <w:t xml:space="preserve"> in appendix as baseline for text in TR for </w:t>
      </w:r>
      <w:r w:rsidR="005D4370" w:rsidRPr="005D4370">
        <w:t>7.3.1.</w:t>
      </w:r>
      <w:r w:rsidR="00793810">
        <w:t>x</w:t>
      </w:r>
      <w:r w:rsidR="005D4370" w:rsidRPr="005D4370">
        <w:t xml:space="preserve"> Cell selection/reselection for NTN</w:t>
      </w:r>
      <w:bookmarkEnd w:id="8"/>
      <w:r w:rsidR="003C51A3">
        <w:t xml:space="preserve"> GEO</w:t>
      </w:r>
    </w:p>
    <w:p w14:paraId="3DE26374" w14:textId="77777777" w:rsidR="00015397" w:rsidRPr="00CE0424" w:rsidRDefault="00015397" w:rsidP="00015397"/>
    <w:p w14:paraId="5A3C58D9" w14:textId="460D1A87" w:rsidR="00F22A0E" w:rsidRDefault="00F22A0E" w:rsidP="00F22A0E">
      <w:pPr>
        <w:pStyle w:val="Heading1"/>
      </w:pPr>
      <w:r>
        <w:t>Cell selection/reselection for</w:t>
      </w:r>
      <w:r w:rsidR="00C200D2">
        <w:t xml:space="preserve"> </w:t>
      </w:r>
      <w:r w:rsidR="006E70C9">
        <w:t>NTN</w:t>
      </w:r>
      <w:r>
        <w:t xml:space="preserve"> </w:t>
      </w:r>
      <w:r w:rsidR="006E70C9">
        <w:t>L</w:t>
      </w:r>
      <w:r>
        <w:t>EO to reduce tracking area updates</w:t>
      </w:r>
    </w:p>
    <w:p w14:paraId="582972C5" w14:textId="73F8A494" w:rsidR="00F22A0E" w:rsidRDefault="00F22A0E" w:rsidP="00F22A0E">
      <w:r>
        <w:t xml:space="preserve">The tracking area code (TAC) is broadcasted by the cell in system information. If UE at cell selection or reselection reads TAC that is not currently listed to UE by AMF, UE would be required to perform tracking area update. </w:t>
      </w:r>
      <w:proofErr w:type="gramStart"/>
      <w:r>
        <w:t>In order to</w:t>
      </w:r>
      <w:proofErr w:type="gramEnd"/>
      <w:r>
        <w:t xml:space="preserve">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p>
    <w:p w14:paraId="24CEC5A4" w14:textId="3B311F5D" w:rsidR="006E70C9" w:rsidRDefault="006E70C9" w:rsidP="00F22A0E">
      <w:r>
        <w:t>In Appendix, we provide a draft TP to describe issue and possible solution</w:t>
      </w:r>
    </w:p>
    <w:p w14:paraId="4924C5A9" w14:textId="77777777" w:rsidR="00F22A0E" w:rsidRPr="00CE0424" w:rsidRDefault="00F22A0E" w:rsidP="00F22A0E">
      <w:pPr>
        <w:pStyle w:val="BodyText"/>
      </w:pPr>
    </w:p>
    <w:p w14:paraId="22BFB2EC" w14:textId="50E2A2F8" w:rsidR="00F22A0E" w:rsidRDefault="006E70C9" w:rsidP="00432F8F">
      <w:pPr>
        <w:pStyle w:val="Proposal"/>
      </w:pPr>
      <w:bookmarkStart w:id="9" w:name="_Toc960011"/>
      <w:bookmarkStart w:id="10" w:name="_Toc1065610"/>
      <w:r>
        <w:t>Adopt draft TP</w:t>
      </w:r>
      <w:r w:rsidR="00793810">
        <w:t>2</w:t>
      </w:r>
      <w:r>
        <w:t xml:space="preserve"> in appendix as baseline for text in TR for </w:t>
      </w:r>
      <w:r w:rsidRPr="005D4370">
        <w:t>7.3.1.</w:t>
      </w:r>
      <w:r w:rsidR="00793810">
        <w:t>x</w:t>
      </w:r>
      <w:r w:rsidRPr="005D4370">
        <w:t xml:space="preserve"> Cell selection/reselection for NTN</w:t>
      </w:r>
      <w:r>
        <w:t xml:space="preserve"> LEO</w:t>
      </w:r>
      <w:r w:rsidR="00F22A0E" w:rsidRPr="00A04F49">
        <w:t>.</w:t>
      </w:r>
      <w:bookmarkEnd w:id="9"/>
      <w:bookmarkEnd w:id="10"/>
    </w:p>
    <w:p w14:paraId="0512F4DD" w14:textId="77777777" w:rsidR="000C6E70" w:rsidRPr="00CE0424" w:rsidRDefault="000C6E70" w:rsidP="006E062C"/>
    <w:p w14:paraId="15FF5222" w14:textId="77777777" w:rsidR="00C01F33" w:rsidRPr="00CE0424" w:rsidRDefault="00C01F33" w:rsidP="00CE0424">
      <w:pPr>
        <w:pStyle w:val="Heading1"/>
      </w:pPr>
      <w:r w:rsidRPr="00CE0424">
        <w:t>Conclusion</w:t>
      </w:r>
    </w:p>
    <w:p w14:paraId="71DBF942" w14:textId="77777777" w:rsidR="005D4370"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1EF65669" w14:textId="77777777" w:rsidR="005D4370" w:rsidRPr="005D4370" w:rsidRDefault="005D4370">
      <w:pPr>
        <w:pStyle w:val="TOC1"/>
        <w:rPr>
          <w:rFonts w:asciiTheme="minorHAnsi" w:eastAsiaTheme="minorEastAsia" w:hAnsiTheme="minorHAnsi" w:cstheme="minorBidi"/>
          <w:b w:val="0"/>
          <w:sz w:val="22"/>
          <w:lang w:eastAsia="fi-FI"/>
        </w:rPr>
      </w:pPr>
      <w:r>
        <w:t>Observation 1</w:t>
      </w:r>
      <w:r w:rsidRPr="005D4370">
        <w:rPr>
          <w:rFonts w:asciiTheme="minorHAnsi" w:eastAsiaTheme="minorEastAsia" w:hAnsiTheme="minorHAnsi" w:cstheme="minorBidi"/>
          <w:b w:val="0"/>
          <w:sz w:val="22"/>
          <w:lang w:eastAsia="fi-FI"/>
        </w:rPr>
        <w:tab/>
      </w:r>
      <w:r>
        <w:t>Existing text in Section 8.6 in TR 38.821 hints that enhancement to current  way of selecting/reselecting cells is indeed needed.</w:t>
      </w:r>
    </w:p>
    <w:p w14:paraId="5B22A5B8" w14:textId="61A24488" w:rsidR="008E065E" w:rsidRDefault="008E065E" w:rsidP="008E065E">
      <w:pPr>
        <w:pStyle w:val="BodyText"/>
        <w:rPr>
          <w:b/>
          <w:bCs/>
        </w:rPr>
      </w:pPr>
      <w:r>
        <w:rPr>
          <w:b/>
          <w:bCs/>
        </w:rPr>
        <w:fldChar w:fldCharType="end"/>
      </w:r>
    </w:p>
    <w:p w14:paraId="2588E74F" w14:textId="77777777" w:rsidR="005D4370"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101E82AA" w14:textId="77777777" w:rsidR="005D4370" w:rsidRPr="005D4370" w:rsidRDefault="005D4370">
      <w:pPr>
        <w:pStyle w:val="TOC1"/>
        <w:rPr>
          <w:rFonts w:asciiTheme="minorHAnsi" w:eastAsiaTheme="minorEastAsia" w:hAnsiTheme="minorHAnsi" w:cstheme="minorBidi"/>
          <w:b w:val="0"/>
          <w:sz w:val="22"/>
          <w:lang w:eastAsia="fi-FI"/>
        </w:rPr>
      </w:pPr>
      <w:r>
        <w:t>Proposal 1</w:t>
      </w:r>
      <w:r w:rsidRPr="005D4370">
        <w:rPr>
          <w:rFonts w:asciiTheme="minorHAnsi" w:eastAsiaTheme="minorEastAsia" w:hAnsiTheme="minorHAnsi" w:cstheme="minorBidi"/>
          <w:b w:val="0"/>
          <w:sz w:val="22"/>
          <w:lang w:eastAsia="fi-FI"/>
        </w:rPr>
        <w:tab/>
      </w:r>
      <w:r>
        <w:t>Adopt draft TP in appendix as baseline for text in TR for 7.3.1.1 Cell selection/reselection for NTN</w:t>
      </w:r>
    </w:p>
    <w:p w14:paraId="55B88DE8" w14:textId="34DB0FD6"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1" w:name="_In-sequence_SDU_delivery"/>
      <w:bookmarkEnd w:id="11"/>
      <w:r w:rsidRPr="00CE0424">
        <w:t>References</w:t>
      </w:r>
    </w:p>
    <w:p w14:paraId="20D1A698" w14:textId="7DB3E70D" w:rsidR="00C1547A" w:rsidRDefault="00F4763D" w:rsidP="00311702">
      <w:pPr>
        <w:pStyle w:val="Reference"/>
      </w:pPr>
      <w:bookmarkStart w:id="12" w:name="_Ref174151459"/>
      <w:bookmarkStart w:id="13" w:name="_Ref189809556"/>
      <w:r>
        <w:t xml:space="preserve">RP-181370, New SID on Solutions for NR to support </w:t>
      </w:r>
      <w:proofErr w:type="gramStart"/>
      <w:r>
        <w:t>Non Terrestrial</w:t>
      </w:r>
      <w:proofErr w:type="gramEnd"/>
      <w:r>
        <w:t xml:space="preserve"> Network, Thales, RAN#80, La Jolla</w:t>
      </w:r>
    </w:p>
    <w:p w14:paraId="50A8D137" w14:textId="6F83793F" w:rsidR="005F3025" w:rsidRDefault="002009E3" w:rsidP="00311702">
      <w:pPr>
        <w:pStyle w:val="Reference"/>
      </w:pPr>
      <w:bookmarkStart w:id="14" w:name="_Ref4072419"/>
      <w:r>
        <w:t>R3-</w:t>
      </w:r>
      <w:r w:rsidR="00F83E46">
        <w:t>1</w:t>
      </w:r>
      <w:r w:rsidR="00221F1B">
        <w:t>91167</w:t>
      </w:r>
      <w:r w:rsidR="00D02119">
        <w:t xml:space="preserve">, TR 38.821, </w:t>
      </w:r>
      <w:r w:rsidR="005D48E3">
        <w:t>Ver</w:t>
      </w:r>
      <w:r w:rsidR="00B639C4">
        <w:t xml:space="preserve"> 0</w:t>
      </w:r>
      <w:r w:rsidR="00ED0097">
        <w:t>4</w:t>
      </w:r>
      <w:r w:rsidR="00B639C4">
        <w:t>0</w:t>
      </w:r>
      <w:bookmarkEnd w:id="14"/>
    </w:p>
    <w:p w14:paraId="7801EA81" w14:textId="5E6FD43D" w:rsidR="003A7EF3" w:rsidRDefault="003E71C8" w:rsidP="00170952">
      <w:pPr>
        <w:pStyle w:val="Reference"/>
      </w:pPr>
      <w:bookmarkStart w:id="15" w:name="_Ref535910248"/>
      <w:bookmarkStart w:id="16" w:name="_Ref880517"/>
      <w:r w:rsidRPr="00191CE4">
        <w:t>RP-182880</w:t>
      </w:r>
      <w:r>
        <w:t>,</w:t>
      </w:r>
      <w:bookmarkEnd w:id="15"/>
      <w:r>
        <w:t xml:space="preserve"> </w:t>
      </w:r>
      <w:r w:rsidRPr="00F14DB3">
        <w:t>Study on solutions for NR to support non-terrestrial networks (NTN)</w:t>
      </w:r>
      <w:bookmarkEnd w:id="12"/>
      <w:bookmarkEnd w:id="13"/>
      <w:bookmarkEnd w:id="16"/>
    </w:p>
    <w:p w14:paraId="18E6F677" w14:textId="77777777" w:rsidR="004977FA" w:rsidRPr="00CE0424" w:rsidRDefault="004977FA" w:rsidP="004977FA"/>
    <w:p w14:paraId="6F89F4F1" w14:textId="1739872C" w:rsidR="004977FA" w:rsidRDefault="004977FA" w:rsidP="004977FA">
      <w:pPr>
        <w:pStyle w:val="Heading1"/>
      </w:pPr>
      <w:r>
        <w:lastRenderedPageBreak/>
        <w:t>Appendix</w:t>
      </w:r>
    </w:p>
    <w:p w14:paraId="150351F8" w14:textId="520F6E71" w:rsidR="004977FA" w:rsidRDefault="004977FA" w:rsidP="004977FA"/>
    <w:p w14:paraId="350CBD78" w14:textId="0D4C4726" w:rsidR="003845D9" w:rsidRDefault="003845D9" w:rsidP="004977FA">
      <w:r>
        <w:t>_____________start of TP</w:t>
      </w:r>
      <w:r w:rsidR="00793810">
        <w:t>1</w:t>
      </w:r>
      <w:r>
        <w:t>_____________________</w:t>
      </w:r>
    </w:p>
    <w:p w14:paraId="28DB62A5" w14:textId="4EFDC7CA" w:rsidR="009A0979" w:rsidRDefault="009A0979" w:rsidP="009A0979">
      <w:pPr>
        <w:pStyle w:val="Heading2"/>
        <w:numPr>
          <w:ilvl w:val="0"/>
          <w:numId w:val="0"/>
        </w:numPr>
        <w:ind w:left="576"/>
      </w:pPr>
      <w:r w:rsidRPr="005C41F4">
        <w:t>7.</w:t>
      </w:r>
      <w:r>
        <w:t xml:space="preserve">3.1 </w:t>
      </w:r>
      <w:r>
        <w:tab/>
      </w:r>
      <w:r w:rsidRPr="009A7F92">
        <w:t>Idle mode mobility enhancements</w:t>
      </w:r>
    </w:p>
    <w:p w14:paraId="78E67A2E" w14:textId="77777777" w:rsidR="003845D9" w:rsidRPr="003845D9" w:rsidRDefault="003845D9" w:rsidP="003845D9"/>
    <w:p w14:paraId="7AD1543B" w14:textId="2FCBBCB6" w:rsidR="00B066C1" w:rsidRDefault="00B066C1" w:rsidP="004977FA">
      <w:pPr>
        <w:rPr>
          <w:ins w:id="17" w:author="Helka-Liina Maattanen" w:date="2019-03-21T16:51:00Z"/>
        </w:rPr>
      </w:pPr>
      <w:ins w:id="18" w:author="Helka-Liina Maattanen" w:date="2019-03-21T16:52:00Z">
        <w:r>
          <w:t>7.3.1.</w:t>
        </w:r>
      </w:ins>
      <w:ins w:id="19" w:author="Helka-Liina Maattanen" w:date="2019-03-21T17:32:00Z">
        <w:r w:rsidR="006E70C9">
          <w:t>x</w:t>
        </w:r>
      </w:ins>
      <w:ins w:id="20" w:author="Helka-Liina Maattanen" w:date="2019-03-21T16:52:00Z">
        <w:r>
          <w:t xml:space="preserve"> </w:t>
        </w:r>
      </w:ins>
      <w:ins w:id="21" w:author="Helka-Liina Maattanen" w:date="2019-03-21T16:51:00Z">
        <w:r>
          <w:t>Cell selection/reselection for NTN</w:t>
        </w:r>
      </w:ins>
      <w:ins w:id="22" w:author="Helka-Liina Maattanen" w:date="2019-03-21T16:54:00Z">
        <w:r w:rsidR="003C51A3">
          <w:t xml:space="preserve"> GEO</w:t>
        </w:r>
      </w:ins>
    </w:p>
    <w:p w14:paraId="281D9D80" w14:textId="76111373" w:rsidR="001E6960" w:rsidRDefault="0010664F" w:rsidP="004977FA">
      <w:pPr>
        <w:rPr>
          <w:ins w:id="23" w:author="Helka-Liina Maattanen" w:date="2019-03-21T16:44:00Z"/>
        </w:rPr>
      </w:pPr>
      <w:ins w:id="24" w:author="Helka-Liina Maattanen" w:date="2019-03-21T16:28:00Z">
        <w:r>
          <w:t>In Section 8.6, it is stated</w:t>
        </w:r>
      </w:ins>
      <w:ins w:id="25" w:author="Helka-Liina Maattanen" w:date="2019-03-21T16:30:00Z">
        <w:r w:rsidR="00AE0F47">
          <w:t xml:space="preserve"> that</w:t>
        </w:r>
      </w:ins>
      <w:ins w:id="26" w:author="Helka-Liina Maattanen" w:date="2019-03-21T16:31:00Z">
        <w:r w:rsidR="00A05D18">
          <w:t xml:space="preserve"> </w:t>
        </w:r>
        <w:r w:rsidR="00A742AD">
          <w:t xml:space="preserve">User Location Information, i.e. NTN cell may not provide </w:t>
        </w:r>
        <w:proofErr w:type="gramStart"/>
        <w:r w:rsidR="00A742AD">
          <w:t>sufficient</w:t>
        </w:r>
        <w:proofErr w:type="gramEnd"/>
        <w:r w:rsidR="00A742AD">
          <w:t xml:space="preserve"> </w:t>
        </w:r>
        <w:r w:rsidR="00E61502">
          <w:t xml:space="preserve">accuracy </w:t>
        </w:r>
      </w:ins>
      <w:ins w:id="27" w:author="Helka-Liina Maattanen" w:date="2019-03-21T16:32:00Z">
        <w:r w:rsidR="00E61502">
          <w:t>to the network to ensure that right, cou</w:t>
        </w:r>
        <w:r w:rsidR="0031011F">
          <w:t>n</w:t>
        </w:r>
        <w:r w:rsidR="00E61502">
          <w:t xml:space="preserve">try-specific policies can be </w:t>
        </w:r>
        <w:r w:rsidR="0031011F">
          <w:t xml:space="preserve">applied. </w:t>
        </w:r>
      </w:ins>
      <w:ins w:id="28" w:author="Helka-Liina Maattanen" w:date="2019-03-21T16:33:00Z">
        <w:r w:rsidR="00BB29AE">
          <w:t xml:space="preserve">Further, </w:t>
        </w:r>
        <w:r w:rsidR="00B22C63">
          <w:t xml:space="preserve">more than one satellite beam may provide coverage for </w:t>
        </w:r>
      </w:ins>
      <w:ins w:id="29" w:author="Helka-Liina Maattanen" w:date="2019-03-21T16:34:00Z">
        <w:r w:rsidR="000751F7">
          <w:t xml:space="preserve">area belonging to one country. </w:t>
        </w:r>
      </w:ins>
      <w:ins w:id="30" w:author="Helka-Liina Maattanen" w:date="2019-03-21T16:35:00Z">
        <w:r w:rsidR="00374035">
          <w:t xml:space="preserve">In addition, it may be that only one of these satellite beams is prepared to serve UEs in the country. </w:t>
        </w:r>
      </w:ins>
      <w:ins w:id="31" w:author="Helka-Liina Maattanen" w:date="2019-03-21T16:42:00Z">
        <w:r w:rsidR="00A434E5">
          <w:t>If these cell</w:t>
        </w:r>
      </w:ins>
      <w:ins w:id="32" w:author="Helka-Liina Maattanen" w:date="2019-03-28T02:40:00Z">
        <w:r w:rsidR="00DE6684">
          <w:t>s</w:t>
        </w:r>
      </w:ins>
      <w:ins w:id="33" w:author="Helka-Liina Maattanen" w:date="2019-03-21T16:42:00Z">
        <w:r w:rsidR="00A434E5">
          <w:t xml:space="preserve"> then belong to country sp</w:t>
        </w:r>
      </w:ins>
      <w:ins w:id="34" w:author="Helka-Liina Maattanen" w:date="2019-03-28T02:40:00Z">
        <w:r w:rsidR="00DE6684">
          <w:t>e</w:t>
        </w:r>
      </w:ins>
      <w:ins w:id="35" w:author="Helka-Liina Maattanen" w:date="2019-03-21T16:42:00Z">
        <w:r w:rsidR="00A434E5">
          <w:t>c</w:t>
        </w:r>
      </w:ins>
      <w:ins w:id="36" w:author="Helka-Liina Maattanen" w:date="2019-03-28T02:41:00Z">
        <w:r w:rsidR="00DE6684">
          <w:t>ific</w:t>
        </w:r>
      </w:ins>
      <w:ins w:id="37" w:author="Helka-Liina Maattanen" w:date="2019-03-21T16:42:00Z">
        <w:r w:rsidR="00A434E5">
          <w:t xml:space="preserve"> PLMN</w:t>
        </w:r>
        <w:r w:rsidR="001E6960">
          <w:t>s, the current cell selection and reselection criteria are suitable. However, if these cell</w:t>
        </w:r>
      </w:ins>
      <w:ins w:id="38" w:author="Helka-Liina Maattanen" w:date="2019-03-28T02:40:00Z">
        <w:r w:rsidR="00DE6684">
          <w:t>s</w:t>
        </w:r>
      </w:ins>
      <w:ins w:id="39" w:author="Helka-Liina Maattanen" w:date="2019-03-21T16:42:00Z">
        <w:r w:rsidR="001E6960">
          <w:t xml:space="preserve"> belong to same country agn</w:t>
        </w:r>
      </w:ins>
      <w:ins w:id="40" w:author="Helka-Liina Maattanen" w:date="2019-03-21T16:43:00Z">
        <w:r w:rsidR="001E6960">
          <w:t>o</w:t>
        </w:r>
      </w:ins>
      <w:ins w:id="41" w:author="Helka-Liina Maattanen" w:date="2019-03-21T16:42:00Z">
        <w:r w:rsidR="001E6960">
          <w:t>st</w:t>
        </w:r>
      </w:ins>
      <w:ins w:id="42" w:author="Helka-Liina Maattanen" w:date="2019-03-21T16:43:00Z">
        <w:r w:rsidR="001E6960">
          <w:t>ic PLMN</w:t>
        </w:r>
        <w:r w:rsidR="005D5BCC">
          <w:t xml:space="preserve"> enhancements may be needed for cell selection and reselection procedures</w:t>
        </w:r>
        <w:r w:rsidR="005D5BCC" w:rsidRPr="005D5BCC">
          <w:t xml:space="preserve"> </w:t>
        </w:r>
        <w:r w:rsidR="005D5BCC">
          <w:t xml:space="preserve">as </w:t>
        </w:r>
        <w:r w:rsidR="00970EAF">
          <w:t>it is beneficial to be able to serve the UE</w:t>
        </w:r>
      </w:ins>
      <w:ins w:id="43" w:author="Helka-Liina Maattanen" w:date="2019-03-21T16:44:00Z">
        <w:r w:rsidR="00970EAF">
          <w:t xml:space="preserve"> </w:t>
        </w:r>
      </w:ins>
      <w:ins w:id="44" w:author="Helka-Liina Maattanen" w:date="2019-03-21T16:43:00Z">
        <w:r w:rsidR="005D5BCC">
          <w:t>by the cell it is camping on</w:t>
        </w:r>
      </w:ins>
      <w:ins w:id="45" w:author="Helka-Liina Maattanen" w:date="2019-03-21T16:44:00Z">
        <w:r w:rsidR="00970EAF">
          <w:t xml:space="preserve">. Otherwise costly HO is needed after initial access. </w:t>
        </w:r>
      </w:ins>
    </w:p>
    <w:p w14:paraId="4B981CCC" w14:textId="34B9BB30" w:rsidR="00D9626F" w:rsidRDefault="00D9626F" w:rsidP="004977FA">
      <w:pPr>
        <w:rPr>
          <w:ins w:id="46" w:author="Helka-Liina Maattanen" w:date="2019-03-21T16:42:00Z"/>
        </w:rPr>
      </w:pPr>
      <w:ins w:id="47" w:author="Helka-Liina Maattanen" w:date="2019-03-21T16:44:00Z">
        <w:r>
          <w:t xml:space="preserve">One possible enhancement is that the cell broadcasts in SI a geographical reference point and cell selection rules are enhanced to </w:t>
        </w:r>
        <w:proofErr w:type="gramStart"/>
        <w:r>
          <w:t>take into account</w:t>
        </w:r>
        <w:proofErr w:type="gramEnd"/>
        <w:r>
          <w:t xml:space="preserve"> t</w:t>
        </w:r>
        <w:r w:rsidRPr="007C08A1">
          <w:t>he geographical distance between the device and a reference point associated with a cell.</w:t>
        </w:r>
        <w:r>
          <w:t xml:space="preserve"> Downside is that if this distance needs to follow country regions it may become complicated.</w:t>
        </w:r>
      </w:ins>
    </w:p>
    <w:p w14:paraId="43D1BC15" w14:textId="7C3F7612" w:rsidR="004977FA" w:rsidRDefault="00E91882" w:rsidP="004977FA">
      <w:ins w:id="48" w:author="Helka-Liina Maattanen" w:date="2019-03-21T16:45:00Z">
        <w:r>
          <w:t>There may also be other reasons to apply location</w:t>
        </w:r>
        <w:del w:id="49" w:author="Björn Hofström" w:date="2019-03-27T18:13:00Z">
          <w:r w:rsidDel="00EF6363">
            <w:delText xml:space="preserve"> </w:delText>
          </w:r>
        </w:del>
      </w:ins>
      <w:ins w:id="50" w:author="Björn Hofström" w:date="2019-03-27T18:13:00Z">
        <w:r w:rsidR="00EF6363">
          <w:t>-</w:t>
        </w:r>
      </w:ins>
      <w:ins w:id="51" w:author="Helka-Liina Maattanen" w:date="2019-03-21T16:45:00Z">
        <w:r>
          <w:t xml:space="preserve">based camping rules such as </w:t>
        </w:r>
        <w:r w:rsidR="004C6221">
          <w:t>load balancing at satellite beam border area. For example a know</w:t>
        </w:r>
      </w:ins>
      <w:r w:rsidR="00874720">
        <w:t>n</w:t>
      </w:r>
      <w:ins w:id="52" w:author="Helka-Liina Maattanen" w:date="2019-03-21T16:45:00Z">
        <w:r w:rsidR="004C6221">
          <w:t xml:space="preserve"> hotspot can be steered to </w:t>
        </w:r>
      </w:ins>
      <w:ins w:id="53" w:author="Helka-Liina Maattanen" w:date="2019-03-21T16:46:00Z">
        <w:r w:rsidR="004C6221">
          <w:t>cell A and another know</w:t>
        </w:r>
      </w:ins>
      <w:r w:rsidR="00EA72AA">
        <w:t>n</w:t>
      </w:r>
      <w:ins w:id="54" w:author="Helka-Liina Maattanen" w:date="2019-03-21T16:46:00Z">
        <w:r w:rsidR="004C6221">
          <w:t xml:space="preserve"> hot spot </w:t>
        </w:r>
        <w:r w:rsidR="00CB2C0B">
          <w:t>also locating under two cell’s coverage area is steered to cell B.</w:t>
        </w:r>
      </w:ins>
    </w:p>
    <w:p w14:paraId="00929795" w14:textId="12CDD472" w:rsidR="00CB2C0B" w:rsidRDefault="00CB2C0B" w:rsidP="004977FA"/>
    <w:p w14:paraId="7D5BDE6C" w14:textId="5BA969CA" w:rsidR="00CB2C0B" w:rsidRDefault="00CB2C0B" w:rsidP="004977FA">
      <w:r>
        <w:t>------------------------------end of TP</w:t>
      </w:r>
      <w:r w:rsidR="00793810">
        <w:t>1</w:t>
      </w:r>
      <w:r>
        <w:t>-----------------------</w:t>
      </w:r>
    </w:p>
    <w:p w14:paraId="37F9EF5F" w14:textId="0A60E0AA" w:rsidR="006E70C9" w:rsidRDefault="006E70C9" w:rsidP="004977FA"/>
    <w:p w14:paraId="6C713B38" w14:textId="4E795633" w:rsidR="006E70C9" w:rsidRDefault="006E70C9" w:rsidP="006E70C9">
      <w:r>
        <w:t>_____________start of TP</w:t>
      </w:r>
      <w:r w:rsidR="00793810">
        <w:t>2</w:t>
      </w:r>
      <w:r>
        <w:t>_____________________</w:t>
      </w:r>
    </w:p>
    <w:p w14:paraId="4EF9C2D6" w14:textId="77777777" w:rsidR="006E70C9" w:rsidRDefault="006E70C9" w:rsidP="006E70C9">
      <w:pPr>
        <w:pStyle w:val="Heading2"/>
        <w:numPr>
          <w:ilvl w:val="0"/>
          <w:numId w:val="0"/>
        </w:numPr>
        <w:ind w:left="576"/>
      </w:pPr>
      <w:r w:rsidRPr="005C41F4">
        <w:t>7.</w:t>
      </w:r>
      <w:r>
        <w:t xml:space="preserve">3.1 </w:t>
      </w:r>
      <w:r>
        <w:tab/>
      </w:r>
      <w:r w:rsidRPr="009A7F92">
        <w:t>Idle mode mobility enhancements</w:t>
      </w:r>
    </w:p>
    <w:p w14:paraId="1EC30E7A" w14:textId="2A66C28F" w:rsidR="006E70C9" w:rsidRDefault="006E70C9" w:rsidP="006E70C9">
      <w:pPr>
        <w:rPr>
          <w:ins w:id="55" w:author="Helka-Liina Maattanen" w:date="2019-03-21T17:33:00Z"/>
        </w:rPr>
      </w:pPr>
      <w:ins w:id="56" w:author="Helka-Liina Maattanen" w:date="2019-03-21T17:33:00Z">
        <w:r>
          <w:t>7.3.1.x Cell selection/reselection for NTN LEO</w:t>
        </w:r>
      </w:ins>
    </w:p>
    <w:p w14:paraId="6E4E6AE3" w14:textId="77777777" w:rsidR="006E70C9" w:rsidRDefault="006E70C9" w:rsidP="006E70C9">
      <w:pPr>
        <w:rPr>
          <w:ins w:id="57" w:author="Helka-Liina Maattanen" w:date="2019-03-21T17:33:00Z"/>
        </w:rPr>
      </w:pPr>
      <w:ins w:id="58" w:author="Helka-Liina Maattanen" w:date="2019-03-21T17:33:00Z">
        <w:r>
          <w:t xml:space="preserve">The tracking area code (TAC) is broadcasted by the cell in system information. If UE at cell selection or reselection reads TAC that is not currently listed to UE by AMF, UE would be required to perform tracking area update. </w:t>
        </w:r>
        <w:proofErr w:type="gramStart"/>
        <w:r>
          <w:t>In order to</w:t>
        </w:r>
        <w:proofErr w:type="gramEnd"/>
        <w:r>
          <w:t xml:space="preserve">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ins>
    </w:p>
    <w:p w14:paraId="4197825F" w14:textId="22D1B1B1" w:rsidR="006E70C9" w:rsidRDefault="006E70C9" w:rsidP="004977FA">
      <w:pPr>
        <w:rPr>
          <w:ins w:id="59" w:author="Helka-Liina Maattanen" w:date="2019-03-21T17:33:00Z"/>
        </w:rPr>
      </w:pPr>
    </w:p>
    <w:p w14:paraId="266E786C" w14:textId="77777777" w:rsidR="0008154F" w:rsidRDefault="0008154F" w:rsidP="0008154F"/>
    <w:p w14:paraId="770E7E14" w14:textId="1FECD4B8" w:rsidR="0008154F" w:rsidRDefault="0008154F" w:rsidP="0008154F">
      <w:r>
        <w:t>------------------------------end of TP</w:t>
      </w:r>
      <w:r w:rsidR="00793810">
        <w:t>2</w:t>
      </w:r>
      <w:r>
        <w:t>-----------------------</w:t>
      </w:r>
    </w:p>
    <w:p w14:paraId="619AA56C" w14:textId="77777777" w:rsidR="0008154F" w:rsidRPr="004977FA" w:rsidRDefault="0008154F" w:rsidP="004977FA"/>
    <w:sectPr w:rsidR="0008154F" w:rsidRPr="004977F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F711" w14:textId="77777777" w:rsidR="00A9671F" w:rsidRDefault="00A9671F">
      <w:r>
        <w:separator/>
      </w:r>
    </w:p>
  </w:endnote>
  <w:endnote w:type="continuationSeparator" w:id="0">
    <w:p w14:paraId="3663A95D" w14:textId="77777777" w:rsidR="00A9671F" w:rsidRDefault="00A9671F">
      <w:r>
        <w:continuationSeparator/>
      </w:r>
    </w:p>
  </w:endnote>
  <w:endnote w:type="continuationNotice" w:id="1">
    <w:p w14:paraId="4A6A5C70" w14:textId="77777777" w:rsidR="00A9671F" w:rsidRDefault="00A9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3B6122" w:rsidRDefault="003B61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C9FC7" w14:textId="77777777" w:rsidR="00A9671F" w:rsidRDefault="00A9671F">
      <w:r>
        <w:separator/>
      </w:r>
    </w:p>
  </w:footnote>
  <w:footnote w:type="continuationSeparator" w:id="0">
    <w:p w14:paraId="53A78093" w14:textId="77777777" w:rsidR="00A9671F" w:rsidRDefault="00A9671F">
      <w:r>
        <w:continuationSeparator/>
      </w:r>
    </w:p>
  </w:footnote>
  <w:footnote w:type="continuationNotice" w:id="1">
    <w:p w14:paraId="7B93000C" w14:textId="77777777" w:rsidR="00A9671F" w:rsidRDefault="00A9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3B6122" w:rsidRDefault="003B61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917EE1"/>
    <w:multiLevelType w:val="hybridMultilevel"/>
    <w:tmpl w:val="6AB4FCB0"/>
    <w:lvl w:ilvl="0" w:tplc="07905A1C">
      <w:start w:val="4"/>
      <w:numFmt w:val="bullet"/>
      <w:lvlText w:val=""/>
      <w:lvlJc w:val="left"/>
      <w:pPr>
        <w:ind w:left="720" w:hanging="360"/>
      </w:pPr>
      <w:rPr>
        <w:rFonts w:ascii="Symbol" w:eastAsia="Times New Roman" w:hAnsi="Symbol"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18"/>
  </w:num>
  <w:num w:numId="17">
    <w:abstractNumId w:val="16"/>
  </w:num>
  <w:num w:numId="18">
    <w:abstractNumId w:val="6"/>
  </w:num>
  <w:num w:numId="19">
    <w:abstractNumId w:val="4"/>
  </w:num>
  <w:num w:numId="20">
    <w:abstractNumId w:val="7"/>
  </w:num>
  <w:num w:numId="21">
    <w:abstractNumId w:val="12"/>
  </w:num>
  <w:num w:numId="22">
    <w:abstractNumId w:val="15"/>
  </w:num>
  <w:num w:numId="23">
    <w:abstractNumId w:val="23"/>
  </w:num>
  <w:num w:numId="24">
    <w:abstractNumId w:val="25"/>
  </w:num>
  <w:num w:numId="25">
    <w:abstractNumId w:val="29"/>
  </w:num>
  <w:num w:numId="26">
    <w:abstractNumId w:val="28"/>
  </w:num>
  <w:num w:numId="27">
    <w:abstractNumId w:val="24"/>
  </w:num>
  <w:num w:numId="28">
    <w:abstractNumId w:val="27"/>
  </w:num>
  <w:num w:numId="29">
    <w:abstractNumId w:val="8"/>
  </w:num>
  <w:num w:numId="30">
    <w:abstractNumId w:val="30"/>
  </w:num>
  <w:num w:numId="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13B"/>
    <w:rsid w:val="00006446"/>
    <w:rsid w:val="00006861"/>
    <w:rsid w:val="00006896"/>
    <w:rsid w:val="000070CB"/>
    <w:rsid w:val="00007CDC"/>
    <w:rsid w:val="00011B28"/>
    <w:rsid w:val="000125DC"/>
    <w:rsid w:val="00012665"/>
    <w:rsid w:val="000138B3"/>
    <w:rsid w:val="00014C88"/>
    <w:rsid w:val="000150FB"/>
    <w:rsid w:val="000151CC"/>
    <w:rsid w:val="00015397"/>
    <w:rsid w:val="00015D15"/>
    <w:rsid w:val="000172A5"/>
    <w:rsid w:val="000246F9"/>
    <w:rsid w:val="0002564D"/>
    <w:rsid w:val="00025ECA"/>
    <w:rsid w:val="00030517"/>
    <w:rsid w:val="0003104E"/>
    <w:rsid w:val="000325B8"/>
    <w:rsid w:val="00034C15"/>
    <w:rsid w:val="0003552E"/>
    <w:rsid w:val="0003629F"/>
    <w:rsid w:val="00036BA1"/>
    <w:rsid w:val="00041308"/>
    <w:rsid w:val="000414C4"/>
    <w:rsid w:val="000422E2"/>
    <w:rsid w:val="0004288F"/>
    <w:rsid w:val="00042F22"/>
    <w:rsid w:val="000444EF"/>
    <w:rsid w:val="000500A3"/>
    <w:rsid w:val="00052A07"/>
    <w:rsid w:val="000534E3"/>
    <w:rsid w:val="000538BF"/>
    <w:rsid w:val="0005606A"/>
    <w:rsid w:val="00057117"/>
    <w:rsid w:val="0006026F"/>
    <w:rsid w:val="000615DD"/>
    <w:rsid w:val="000616E7"/>
    <w:rsid w:val="0006455D"/>
    <w:rsid w:val="0006487E"/>
    <w:rsid w:val="00064D40"/>
    <w:rsid w:val="00065E1A"/>
    <w:rsid w:val="00074562"/>
    <w:rsid w:val="00074CBA"/>
    <w:rsid w:val="000751F7"/>
    <w:rsid w:val="00077E5F"/>
    <w:rsid w:val="0008036A"/>
    <w:rsid w:val="0008154F"/>
    <w:rsid w:val="00081AE6"/>
    <w:rsid w:val="000855EB"/>
    <w:rsid w:val="00085691"/>
    <w:rsid w:val="00085B52"/>
    <w:rsid w:val="00085E24"/>
    <w:rsid w:val="000866F2"/>
    <w:rsid w:val="00086918"/>
    <w:rsid w:val="0009009F"/>
    <w:rsid w:val="00091557"/>
    <w:rsid w:val="000924C1"/>
    <w:rsid w:val="000924F0"/>
    <w:rsid w:val="00092C37"/>
    <w:rsid w:val="00093474"/>
    <w:rsid w:val="000945A4"/>
    <w:rsid w:val="0009510F"/>
    <w:rsid w:val="00096BA4"/>
    <w:rsid w:val="000A1B7B"/>
    <w:rsid w:val="000A24A3"/>
    <w:rsid w:val="000A30E1"/>
    <w:rsid w:val="000A3A2F"/>
    <w:rsid w:val="000A3F69"/>
    <w:rsid w:val="000A56F2"/>
    <w:rsid w:val="000A6B6E"/>
    <w:rsid w:val="000A6EEE"/>
    <w:rsid w:val="000B2719"/>
    <w:rsid w:val="000B3A8F"/>
    <w:rsid w:val="000B4AB9"/>
    <w:rsid w:val="000B58C3"/>
    <w:rsid w:val="000B61E9"/>
    <w:rsid w:val="000B7E22"/>
    <w:rsid w:val="000C0263"/>
    <w:rsid w:val="000C165A"/>
    <w:rsid w:val="000C2E19"/>
    <w:rsid w:val="000C3322"/>
    <w:rsid w:val="000C6E70"/>
    <w:rsid w:val="000D0D07"/>
    <w:rsid w:val="000D20F4"/>
    <w:rsid w:val="000D4797"/>
    <w:rsid w:val="000D4C4E"/>
    <w:rsid w:val="000D51C2"/>
    <w:rsid w:val="000D66CF"/>
    <w:rsid w:val="000E0527"/>
    <w:rsid w:val="000E1E92"/>
    <w:rsid w:val="000E2432"/>
    <w:rsid w:val="000E5A45"/>
    <w:rsid w:val="000F06D6"/>
    <w:rsid w:val="000F0EB1"/>
    <w:rsid w:val="000F1106"/>
    <w:rsid w:val="000F2AFE"/>
    <w:rsid w:val="000F3BE9"/>
    <w:rsid w:val="000F3F6C"/>
    <w:rsid w:val="000F4A46"/>
    <w:rsid w:val="000F6DF3"/>
    <w:rsid w:val="001005FF"/>
    <w:rsid w:val="001037CC"/>
    <w:rsid w:val="001062FB"/>
    <w:rsid w:val="001063E6"/>
    <w:rsid w:val="0010664F"/>
    <w:rsid w:val="00113CF4"/>
    <w:rsid w:val="001153EA"/>
    <w:rsid w:val="00115643"/>
    <w:rsid w:val="00116765"/>
    <w:rsid w:val="00116A93"/>
    <w:rsid w:val="00116E31"/>
    <w:rsid w:val="001219F5"/>
    <w:rsid w:val="00121A20"/>
    <w:rsid w:val="0012377F"/>
    <w:rsid w:val="00124314"/>
    <w:rsid w:val="00126B4A"/>
    <w:rsid w:val="00132055"/>
    <w:rsid w:val="00132FD0"/>
    <w:rsid w:val="001344C0"/>
    <w:rsid w:val="001346FA"/>
    <w:rsid w:val="00135252"/>
    <w:rsid w:val="00136822"/>
    <w:rsid w:val="00137AB5"/>
    <w:rsid w:val="00137F0B"/>
    <w:rsid w:val="001478EC"/>
    <w:rsid w:val="00151E23"/>
    <w:rsid w:val="001526E0"/>
    <w:rsid w:val="00152A26"/>
    <w:rsid w:val="00152F37"/>
    <w:rsid w:val="001551B5"/>
    <w:rsid w:val="00160968"/>
    <w:rsid w:val="00164E77"/>
    <w:rsid w:val="001659C1"/>
    <w:rsid w:val="00173A8E"/>
    <w:rsid w:val="0017505E"/>
    <w:rsid w:val="0017767A"/>
    <w:rsid w:val="00177795"/>
    <w:rsid w:val="0018143F"/>
    <w:rsid w:val="00183809"/>
    <w:rsid w:val="00190665"/>
    <w:rsid w:val="00190AC1"/>
    <w:rsid w:val="0019341A"/>
    <w:rsid w:val="00195576"/>
    <w:rsid w:val="00197DF9"/>
    <w:rsid w:val="001A11E7"/>
    <w:rsid w:val="001A1987"/>
    <w:rsid w:val="001A2564"/>
    <w:rsid w:val="001A6173"/>
    <w:rsid w:val="001A6CBA"/>
    <w:rsid w:val="001B0D97"/>
    <w:rsid w:val="001B53E7"/>
    <w:rsid w:val="001B5A5D"/>
    <w:rsid w:val="001C1CE5"/>
    <w:rsid w:val="001C2644"/>
    <w:rsid w:val="001C3D2A"/>
    <w:rsid w:val="001C6EBC"/>
    <w:rsid w:val="001C7608"/>
    <w:rsid w:val="001D51BA"/>
    <w:rsid w:val="001D6342"/>
    <w:rsid w:val="001D69ED"/>
    <w:rsid w:val="001D6D53"/>
    <w:rsid w:val="001E58E2"/>
    <w:rsid w:val="001E62F4"/>
    <w:rsid w:val="001E6960"/>
    <w:rsid w:val="001E7AED"/>
    <w:rsid w:val="001F007F"/>
    <w:rsid w:val="001F02A5"/>
    <w:rsid w:val="001F19F4"/>
    <w:rsid w:val="001F31C8"/>
    <w:rsid w:val="001F3916"/>
    <w:rsid w:val="001F54C5"/>
    <w:rsid w:val="001F61F6"/>
    <w:rsid w:val="001F662C"/>
    <w:rsid w:val="001F66D2"/>
    <w:rsid w:val="001F7074"/>
    <w:rsid w:val="001F7BE6"/>
    <w:rsid w:val="00200490"/>
    <w:rsid w:val="002009E3"/>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20600"/>
    <w:rsid w:val="00220E02"/>
    <w:rsid w:val="002218BA"/>
    <w:rsid w:val="00221F1B"/>
    <w:rsid w:val="002224DB"/>
    <w:rsid w:val="00222616"/>
    <w:rsid w:val="00223FCB"/>
    <w:rsid w:val="00224649"/>
    <w:rsid w:val="002252C3"/>
    <w:rsid w:val="00225345"/>
    <w:rsid w:val="00225C54"/>
    <w:rsid w:val="00226C80"/>
    <w:rsid w:val="0023065B"/>
    <w:rsid w:val="00230765"/>
    <w:rsid w:val="00230A85"/>
    <w:rsid w:val="002319E4"/>
    <w:rsid w:val="00234AF3"/>
    <w:rsid w:val="00235632"/>
    <w:rsid w:val="00235872"/>
    <w:rsid w:val="002372F1"/>
    <w:rsid w:val="0024124E"/>
    <w:rsid w:val="00241559"/>
    <w:rsid w:val="002416F7"/>
    <w:rsid w:val="00242D42"/>
    <w:rsid w:val="002435B3"/>
    <w:rsid w:val="002438AC"/>
    <w:rsid w:val="00243DCD"/>
    <w:rsid w:val="002458EB"/>
    <w:rsid w:val="00246DDB"/>
    <w:rsid w:val="002479A2"/>
    <w:rsid w:val="002500C8"/>
    <w:rsid w:val="00256492"/>
    <w:rsid w:val="00257543"/>
    <w:rsid w:val="002617E7"/>
    <w:rsid w:val="0026215D"/>
    <w:rsid w:val="00264228"/>
    <w:rsid w:val="00264334"/>
    <w:rsid w:val="0026473E"/>
    <w:rsid w:val="00264A8C"/>
    <w:rsid w:val="00266214"/>
    <w:rsid w:val="00267C83"/>
    <w:rsid w:val="002706F0"/>
    <w:rsid w:val="0027144F"/>
    <w:rsid w:val="00271F3A"/>
    <w:rsid w:val="00273278"/>
    <w:rsid w:val="002737F4"/>
    <w:rsid w:val="00276CE3"/>
    <w:rsid w:val="002805F5"/>
    <w:rsid w:val="00280751"/>
    <w:rsid w:val="00280DD1"/>
    <w:rsid w:val="0028280A"/>
    <w:rsid w:val="00286ACD"/>
    <w:rsid w:val="00287838"/>
    <w:rsid w:val="002907B5"/>
    <w:rsid w:val="00291D68"/>
    <w:rsid w:val="0029280A"/>
    <w:rsid w:val="00292EB7"/>
    <w:rsid w:val="00293AA3"/>
    <w:rsid w:val="00296227"/>
    <w:rsid w:val="00296F44"/>
    <w:rsid w:val="00297638"/>
    <w:rsid w:val="0029777D"/>
    <w:rsid w:val="002A055E"/>
    <w:rsid w:val="002A1D4E"/>
    <w:rsid w:val="002A2869"/>
    <w:rsid w:val="002B24D6"/>
    <w:rsid w:val="002B61B3"/>
    <w:rsid w:val="002C2053"/>
    <w:rsid w:val="002C2EE6"/>
    <w:rsid w:val="002C41E6"/>
    <w:rsid w:val="002C42FE"/>
    <w:rsid w:val="002C4342"/>
    <w:rsid w:val="002C6868"/>
    <w:rsid w:val="002C75EB"/>
    <w:rsid w:val="002D071A"/>
    <w:rsid w:val="002D34B2"/>
    <w:rsid w:val="002D7637"/>
    <w:rsid w:val="002E17F2"/>
    <w:rsid w:val="002E5540"/>
    <w:rsid w:val="002E7CAE"/>
    <w:rsid w:val="002F047B"/>
    <w:rsid w:val="002F2771"/>
    <w:rsid w:val="002F37A9"/>
    <w:rsid w:val="002F5C7F"/>
    <w:rsid w:val="002F798A"/>
    <w:rsid w:val="00301CE6"/>
    <w:rsid w:val="0030256B"/>
    <w:rsid w:val="00303269"/>
    <w:rsid w:val="0030501F"/>
    <w:rsid w:val="00307220"/>
    <w:rsid w:val="00307BA1"/>
    <w:rsid w:val="0031011F"/>
    <w:rsid w:val="00311702"/>
    <w:rsid w:val="003119D4"/>
    <w:rsid w:val="00311E82"/>
    <w:rsid w:val="00313FD6"/>
    <w:rsid w:val="0031406D"/>
    <w:rsid w:val="003143BD"/>
    <w:rsid w:val="003203ED"/>
    <w:rsid w:val="003214E2"/>
    <w:rsid w:val="00322C9F"/>
    <w:rsid w:val="00324D23"/>
    <w:rsid w:val="00324EF8"/>
    <w:rsid w:val="003254FB"/>
    <w:rsid w:val="00331751"/>
    <w:rsid w:val="00332EF4"/>
    <w:rsid w:val="0033339C"/>
    <w:rsid w:val="00334579"/>
    <w:rsid w:val="00335858"/>
    <w:rsid w:val="00336BDA"/>
    <w:rsid w:val="00342BD7"/>
    <w:rsid w:val="00343A07"/>
    <w:rsid w:val="00346DB5"/>
    <w:rsid w:val="003477B1"/>
    <w:rsid w:val="0035491B"/>
    <w:rsid w:val="00357380"/>
    <w:rsid w:val="003602D9"/>
    <w:rsid w:val="003604CE"/>
    <w:rsid w:val="00366FA5"/>
    <w:rsid w:val="00370E47"/>
    <w:rsid w:val="00372D06"/>
    <w:rsid w:val="00374035"/>
    <w:rsid w:val="003742AC"/>
    <w:rsid w:val="0037523E"/>
    <w:rsid w:val="00377CE1"/>
    <w:rsid w:val="003818A3"/>
    <w:rsid w:val="003845D9"/>
    <w:rsid w:val="00385BF0"/>
    <w:rsid w:val="00387829"/>
    <w:rsid w:val="00392182"/>
    <w:rsid w:val="00393576"/>
    <w:rsid w:val="003938B0"/>
    <w:rsid w:val="003939FF"/>
    <w:rsid w:val="003A2223"/>
    <w:rsid w:val="003A2A0F"/>
    <w:rsid w:val="003A45A1"/>
    <w:rsid w:val="003A5B0A"/>
    <w:rsid w:val="003A6BAC"/>
    <w:rsid w:val="003A7EF3"/>
    <w:rsid w:val="003B0219"/>
    <w:rsid w:val="003B077D"/>
    <w:rsid w:val="003B159C"/>
    <w:rsid w:val="003B369F"/>
    <w:rsid w:val="003B36A3"/>
    <w:rsid w:val="003B42F8"/>
    <w:rsid w:val="003B460B"/>
    <w:rsid w:val="003B6122"/>
    <w:rsid w:val="003B7B2A"/>
    <w:rsid w:val="003B7FE5"/>
    <w:rsid w:val="003C11C8"/>
    <w:rsid w:val="003C2702"/>
    <w:rsid w:val="003C51A3"/>
    <w:rsid w:val="003C7806"/>
    <w:rsid w:val="003D06F2"/>
    <w:rsid w:val="003D109F"/>
    <w:rsid w:val="003D2478"/>
    <w:rsid w:val="003D3C45"/>
    <w:rsid w:val="003D4FE1"/>
    <w:rsid w:val="003D5B1F"/>
    <w:rsid w:val="003D5DCB"/>
    <w:rsid w:val="003D77D4"/>
    <w:rsid w:val="003E15FA"/>
    <w:rsid w:val="003E55E4"/>
    <w:rsid w:val="003E65F2"/>
    <w:rsid w:val="003E71C8"/>
    <w:rsid w:val="003E74E3"/>
    <w:rsid w:val="003E7C98"/>
    <w:rsid w:val="003F05C7"/>
    <w:rsid w:val="003F2CD4"/>
    <w:rsid w:val="003F43A8"/>
    <w:rsid w:val="003F6BBE"/>
    <w:rsid w:val="003F6C1A"/>
    <w:rsid w:val="004000E8"/>
    <w:rsid w:val="00402AD9"/>
    <w:rsid w:val="00402E2B"/>
    <w:rsid w:val="0040512B"/>
    <w:rsid w:val="00405CA5"/>
    <w:rsid w:val="00406E93"/>
    <w:rsid w:val="00407CD3"/>
    <w:rsid w:val="00407D71"/>
    <w:rsid w:val="00410134"/>
    <w:rsid w:val="00410B72"/>
    <w:rsid w:val="00410F18"/>
    <w:rsid w:val="0041263E"/>
    <w:rsid w:val="00412B14"/>
    <w:rsid w:val="00413AAC"/>
    <w:rsid w:val="00414748"/>
    <w:rsid w:val="0041484D"/>
    <w:rsid w:val="00421105"/>
    <w:rsid w:val="004242F4"/>
    <w:rsid w:val="00424872"/>
    <w:rsid w:val="00425382"/>
    <w:rsid w:val="00427248"/>
    <w:rsid w:val="00437447"/>
    <w:rsid w:val="00437BD6"/>
    <w:rsid w:val="004418EA"/>
    <w:rsid w:val="00441A92"/>
    <w:rsid w:val="004430C5"/>
    <w:rsid w:val="00444F56"/>
    <w:rsid w:val="00446488"/>
    <w:rsid w:val="0045012A"/>
    <w:rsid w:val="004517AA"/>
    <w:rsid w:val="00452C0A"/>
    <w:rsid w:val="00452CAC"/>
    <w:rsid w:val="00455BB7"/>
    <w:rsid w:val="00457565"/>
    <w:rsid w:val="00457B71"/>
    <w:rsid w:val="00466555"/>
    <w:rsid w:val="004669E2"/>
    <w:rsid w:val="00470C31"/>
    <w:rsid w:val="004734D0"/>
    <w:rsid w:val="0047556B"/>
    <w:rsid w:val="0047649D"/>
    <w:rsid w:val="00477768"/>
    <w:rsid w:val="0048568D"/>
    <w:rsid w:val="00492BC5"/>
    <w:rsid w:val="00494319"/>
    <w:rsid w:val="004964F1"/>
    <w:rsid w:val="004977FA"/>
    <w:rsid w:val="004A148F"/>
    <w:rsid w:val="004A16BC"/>
    <w:rsid w:val="004A1F6E"/>
    <w:rsid w:val="004A2B94"/>
    <w:rsid w:val="004A2D63"/>
    <w:rsid w:val="004A4AE0"/>
    <w:rsid w:val="004B402B"/>
    <w:rsid w:val="004B571C"/>
    <w:rsid w:val="004B7C0C"/>
    <w:rsid w:val="004B7D46"/>
    <w:rsid w:val="004C10E5"/>
    <w:rsid w:val="004C2DB9"/>
    <w:rsid w:val="004C3898"/>
    <w:rsid w:val="004C6221"/>
    <w:rsid w:val="004C6CE8"/>
    <w:rsid w:val="004C7911"/>
    <w:rsid w:val="004D1621"/>
    <w:rsid w:val="004D2CD1"/>
    <w:rsid w:val="004D36B1"/>
    <w:rsid w:val="004D36EB"/>
    <w:rsid w:val="004D4E21"/>
    <w:rsid w:val="004D7EBD"/>
    <w:rsid w:val="004E0BC9"/>
    <w:rsid w:val="004E2680"/>
    <w:rsid w:val="004E28F9"/>
    <w:rsid w:val="004E3539"/>
    <w:rsid w:val="004E462E"/>
    <w:rsid w:val="004E56DC"/>
    <w:rsid w:val="004E57F4"/>
    <w:rsid w:val="004E76F4"/>
    <w:rsid w:val="004E7778"/>
    <w:rsid w:val="004F0B4E"/>
    <w:rsid w:val="004F0B6C"/>
    <w:rsid w:val="004F1B0A"/>
    <w:rsid w:val="004F2078"/>
    <w:rsid w:val="004F4DA3"/>
    <w:rsid w:val="004F7589"/>
    <w:rsid w:val="005011C4"/>
    <w:rsid w:val="0050158F"/>
    <w:rsid w:val="00504F37"/>
    <w:rsid w:val="00504FF3"/>
    <w:rsid w:val="00506557"/>
    <w:rsid w:val="0050677A"/>
    <w:rsid w:val="00507474"/>
    <w:rsid w:val="005108D8"/>
    <w:rsid w:val="005116F9"/>
    <w:rsid w:val="0051216E"/>
    <w:rsid w:val="005153A7"/>
    <w:rsid w:val="005200F0"/>
    <w:rsid w:val="005202B5"/>
    <w:rsid w:val="005219C6"/>
    <w:rsid w:val="005219CF"/>
    <w:rsid w:val="005233D2"/>
    <w:rsid w:val="00523E8E"/>
    <w:rsid w:val="00524F1B"/>
    <w:rsid w:val="00525907"/>
    <w:rsid w:val="00526CB8"/>
    <w:rsid w:val="00527855"/>
    <w:rsid w:val="00534B59"/>
    <w:rsid w:val="00536759"/>
    <w:rsid w:val="00537C62"/>
    <w:rsid w:val="00541134"/>
    <w:rsid w:val="00546970"/>
    <w:rsid w:val="00554E19"/>
    <w:rsid w:val="0056121F"/>
    <w:rsid w:val="005642B0"/>
    <w:rsid w:val="0056781A"/>
    <w:rsid w:val="00572505"/>
    <w:rsid w:val="005759A6"/>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097D"/>
    <w:rsid w:val="005A209A"/>
    <w:rsid w:val="005A36F9"/>
    <w:rsid w:val="005A62E1"/>
    <w:rsid w:val="005A662D"/>
    <w:rsid w:val="005B0D0D"/>
    <w:rsid w:val="005B3102"/>
    <w:rsid w:val="005B35D7"/>
    <w:rsid w:val="005B392A"/>
    <w:rsid w:val="005B3AA3"/>
    <w:rsid w:val="005B591A"/>
    <w:rsid w:val="005B6F83"/>
    <w:rsid w:val="005C1A95"/>
    <w:rsid w:val="005C74FB"/>
    <w:rsid w:val="005D1602"/>
    <w:rsid w:val="005D4370"/>
    <w:rsid w:val="005D48E3"/>
    <w:rsid w:val="005D5BCC"/>
    <w:rsid w:val="005E1BC9"/>
    <w:rsid w:val="005E305A"/>
    <w:rsid w:val="005E385F"/>
    <w:rsid w:val="005E5B81"/>
    <w:rsid w:val="005F15FF"/>
    <w:rsid w:val="005F2CB1"/>
    <w:rsid w:val="005F3025"/>
    <w:rsid w:val="005F5A38"/>
    <w:rsid w:val="005F618C"/>
    <w:rsid w:val="005F70BD"/>
    <w:rsid w:val="005F7D80"/>
    <w:rsid w:val="00601AD9"/>
    <w:rsid w:val="0060283C"/>
    <w:rsid w:val="00604F14"/>
    <w:rsid w:val="00611B83"/>
    <w:rsid w:val="00613257"/>
    <w:rsid w:val="00617F9C"/>
    <w:rsid w:val="00620A71"/>
    <w:rsid w:val="00620D80"/>
    <w:rsid w:val="00620F1D"/>
    <w:rsid w:val="0062185C"/>
    <w:rsid w:val="006234A6"/>
    <w:rsid w:val="0062628E"/>
    <w:rsid w:val="00627025"/>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3CCD"/>
    <w:rsid w:val="006543D4"/>
    <w:rsid w:val="00654EC1"/>
    <w:rsid w:val="00655733"/>
    <w:rsid w:val="00655ACD"/>
    <w:rsid w:val="00656A92"/>
    <w:rsid w:val="00656ABD"/>
    <w:rsid w:val="00656DDE"/>
    <w:rsid w:val="0066011D"/>
    <w:rsid w:val="00660484"/>
    <w:rsid w:val="006607C0"/>
    <w:rsid w:val="006613A6"/>
    <w:rsid w:val="00661E02"/>
    <w:rsid w:val="006627A2"/>
    <w:rsid w:val="006634E6"/>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3ECE"/>
    <w:rsid w:val="0068684B"/>
    <w:rsid w:val="00690DF6"/>
    <w:rsid w:val="006922A1"/>
    <w:rsid w:val="00695ADA"/>
    <w:rsid w:val="00695FC2"/>
    <w:rsid w:val="00696949"/>
    <w:rsid w:val="00697052"/>
    <w:rsid w:val="006A46FB"/>
    <w:rsid w:val="006A5E28"/>
    <w:rsid w:val="006A697B"/>
    <w:rsid w:val="006A6A7E"/>
    <w:rsid w:val="006A7AFF"/>
    <w:rsid w:val="006B1816"/>
    <w:rsid w:val="006B1AAB"/>
    <w:rsid w:val="006B2099"/>
    <w:rsid w:val="006B2756"/>
    <w:rsid w:val="006B4A44"/>
    <w:rsid w:val="006B50CF"/>
    <w:rsid w:val="006C03B8"/>
    <w:rsid w:val="006C189A"/>
    <w:rsid w:val="006C421E"/>
    <w:rsid w:val="006C5EC9"/>
    <w:rsid w:val="006C6059"/>
    <w:rsid w:val="006C7522"/>
    <w:rsid w:val="006D13A3"/>
    <w:rsid w:val="006D25E6"/>
    <w:rsid w:val="006D392A"/>
    <w:rsid w:val="006D6F08"/>
    <w:rsid w:val="006E062C"/>
    <w:rsid w:val="006E28B7"/>
    <w:rsid w:val="006E2DBC"/>
    <w:rsid w:val="006E3310"/>
    <w:rsid w:val="006E4ACD"/>
    <w:rsid w:val="006E4E39"/>
    <w:rsid w:val="006E544C"/>
    <w:rsid w:val="006E565E"/>
    <w:rsid w:val="006E63C4"/>
    <w:rsid w:val="006E673D"/>
    <w:rsid w:val="006E6EC3"/>
    <w:rsid w:val="006E70C9"/>
    <w:rsid w:val="006E7D3B"/>
    <w:rsid w:val="006F1B70"/>
    <w:rsid w:val="006F341D"/>
    <w:rsid w:val="006F3CDE"/>
    <w:rsid w:val="006F58D4"/>
    <w:rsid w:val="006F5999"/>
    <w:rsid w:val="0070346E"/>
    <w:rsid w:val="00704EDB"/>
    <w:rsid w:val="00706101"/>
    <w:rsid w:val="00706BD6"/>
    <w:rsid w:val="00707072"/>
    <w:rsid w:val="00707D61"/>
    <w:rsid w:val="00712287"/>
    <w:rsid w:val="00712772"/>
    <w:rsid w:val="007148D3"/>
    <w:rsid w:val="00715B9A"/>
    <w:rsid w:val="00720765"/>
    <w:rsid w:val="0072167F"/>
    <w:rsid w:val="007232E2"/>
    <w:rsid w:val="00726EA6"/>
    <w:rsid w:val="00726EEA"/>
    <w:rsid w:val="00727208"/>
    <w:rsid w:val="00727680"/>
    <w:rsid w:val="00731831"/>
    <w:rsid w:val="00732779"/>
    <w:rsid w:val="007348B1"/>
    <w:rsid w:val="007362A6"/>
    <w:rsid w:val="00736D7D"/>
    <w:rsid w:val="00737913"/>
    <w:rsid w:val="00740209"/>
    <w:rsid w:val="00740E58"/>
    <w:rsid w:val="0074102B"/>
    <w:rsid w:val="007416E6"/>
    <w:rsid w:val="007418EF"/>
    <w:rsid w:val="007436D4"/>
    <w:rsid w:val="007445A0"/>
    <w:rsid w:val="0074524B"/>
    <w:rsid w:val="00746BCE"/>
    <w:rsid w:val="00747D8B"/>
    <w:rsid w:val="00751228"/>
    <w:rsid w:val="00754711"/>
    <w:rsid w:val="007567A9"/>
    <w:rsid w:val="007571E1"/>
    <w:rsid w:val="007578E1"/>
    <w:rsid w:val="0076042F"/>
    <w:rsid w:val="007604B2"/>
    <w:rsid w:val="00765281"/>
    <w:rsid w:val="00766378"/>
    <w:rsid w:val="00766BAD"/>
    <w:rsid w:val="00770E0D"/>
    <w:rsid w:val="007725F5"/>
    <w:rsid w:val="007730BD"/>
    <w:rsid w:val="007755F2"/>
    <w:rsid w:val="007764F9"/>
    <w:rsid w:val="00776971"/>
    <w:rsid w:val="007769FA"/>
    <w:rsid w:val="00777D44"/>
    <w:rsid w:val="0078177E"/>
    <w:rsid w:val="0078304C"/>
    <w:rsid w:val="00783673"/>
    <w:rsid w:val="00784D83"/>
    <w:rsid w:val="00785490"/>
    <w:rsid w:val="00791820"/>
    <w:rsid w:val="007925EA"/>
    <w:rsid w:val="00793810"/>
    <w:rsid w:val="00793CD8"/>
    <w:rsid w:val="00795C92"/>
    <w:rsid w:val="00796231"/>
    <w:rsid w:val="007A1CB3"/>
    <w:rsid w:val="007A306F"/>
    <w:rsid w:val="007A3F01"/>
    <w:rsid w:val="007A43A6"/>
    <w:rsid w:val="007A58A6"/>
    <w:rsid w:val="007A7B23"/>
    <w:rsid w:val="007A7FBF"/>
    <w:rsid w:val="007B3D2D"/>
    <w:rsid w:val="007B50AE"/>
    <w:rsid w:val="007B51DF"/>
    <w:rsid w:val="007B6682"/>
    <w:rsid w:val="007B69BA"/>
    <w:rsid w:val="007C05DD"/>
    <w:rsid w:val="007C08A1"/>
    <w:rsid w:val="007C1277"/>
    <w:rsid w:val="007C29FA"/>
    <w:rsid w:val="007C3D18"/>
    <w:rsid w:val="007C4D0D"/>
    <w:rsid w:val="007C60BF"/>
    <w:rsid w:val="007C6A07"/>
    <w:rsid w:val="007C75A1"/>
    <w:rsid w:val="007C77A5"/>
    <w:rsid w:val="007D0258"/>
    <w:rsid w:val="007D04E5"/>
    <w:rsid w:val="007D122B"/>
    <w:rsid w:val="007D38DF"/>
    <w:rsid w:val="007D5901"/>
    <w:rsid w:val="007D6C1C"/>
    <w:rsid w:val="007D7099"/>
    <w:rsid w:val="007D7526"/>
    <w:rsid w:val="007E4610"/>
    <w:rsid w:val="007E4715"/>
    <w:rsid w:val="007E505B"/>
    <w:rsid w:val="007E637C"/>
    <w:rsid w:val="007E7091"/>
    <w:rsid w:val="007F4446"/>
    <w:rsid w:val="007F7AA7"/>
    <w:rsid w:val="00803FAE"/>
    <w:rsid w:val="00805B9B"/>
    <w:rsid w:val="00805C85"/>
    <w:rsid w:val="00805EBE"/>
    <w:rsid w:val="0080605F"/>
    <w:rsid w:val="00807786"/>
    <w:rsid w:val="00811FCB"/>
    <w:rsid w:val="008158D6"/>
    <w:rsid w:val="00817196"/>
    <w:rsid w:val="00817ED0"/>
    <w:rsid w:val="008235B8"/>
    <w:rsid w:val="008235DB"/>
    <w:rsid w:val="00824AB4"/>
    <w:rsid w:val="00825C42"/>
    <w:rsid w:val="00825D25"/>
    <w:rsid w:val="00827D6F"/>
    <w:rsid w:val="0083257A"/>
    <w:rsid w:val="0083275B"/>
    <w:rsid w:val="00836241"/>
    <w:rsid w:val="008376AC"/>
    <w:rsid w:val="0083784B"/>
    <w:rsid w:val="00843697"/>
    <w:rsid w:val="008444E8"/>
    <w:rsid w:val="00844E80"/>
    <w:rsid w:val="00846FE7"/>
    <w:rsid w:val="008521F6"/>
    <w:rsid w:val="00854F97"/>
    <w:rsid w:val="00856074"/>
    <w:rsid w:val="00856911"/>
    <w:rsid w:val="00863CBE"/>
    <w:rsid w:val="00866F13"/>
    <w:rsid w:val="008677FD"/>
    <w:rsid w:val="008706D4"/>
    <w:rsid w:val="00870F8A"/>
    <w:rsid w:val="008719A4"/>
    <w:rsid w:val="00871D23"/>
    <w:rsid w:val="00873DB0"/>
    <w:rsid w:val="00874312"/>
    <w:rsid w:val="0087437C"/>
    <w:rsid w:val="00874720"/>
    <w:rsid w:val="0087567E"/>
    <w:rsid w:val="00875CD7"/>
    <w:rsid w:val="00876B4D"/>
    <w:rsid w:val="0087704D"/>
    <w:rsid w:val="00877F18"/>
    <w:rsid w:val="00882904"/>
    <w:rsid w:val="00884BC1"/>
    <w:rsid w:val="00887532"/>
    <w:rsid w:val="0088780E"/>
    <w:rsid w:val="00887AC8"/>
    <w:rsid w:val="00891BBF"/>
    <w:rsid w:val="00894A88"/>
    <w:rsid w:val="00895386"/>
    <w:rsid w:val="008975BF"/>
    <w:rsid w:val="008A21FF"/>
    <w:rsid w:val="008A2CE2"/>
    <w:rsid w:val="008A30AC"/>
    <w:rsid w:val="008A44B8"/>
    <w:rsid w:val="008A51A8"/>
    <w:rsid w:val="008A54C7"/>
    <w:rsid w:val="008A77D8"/>
    <w:rsid w:val="008A7AF4"/>
    <w:rsid w:val="008B0483"/>
    <w:rsid w:val="008B120C"/>
    <w:rsid w:val="008B22BD"/>
    <w:rsid w:val="008B2AEB"/>
    <w:rsid w:val="008B38DE"/>
    <w:rsid w:val="008B4555"/>
    <w:rsid w:val="008B45A6"/>
    <w:rsid w:val="008B51A0"/>
    <w:rsid w:val="008B592A"/>
    <w:rsid w:val="008B5BC9"/>
    <w:rsid w:val="008B7B5C"/>
    <w:rsid w:val="008C0796"/>
    <w:rsid w:val="008C0C99"/>
    <w:rsid w:val="008C1A29"/>
    <w:rsid w:val="008C2017"/>
    <w:rsid w:val="008C4958"/>
    <w:rsid w:val="008C4BAA"/>
    <w:rsid w:val="008C4CAB"/>
    <w:rsid w:val="008C6AE8"/>
    <w:rsid w:val="008C709C"/>
    <w:rsid w:val="008C7573"/>
    <w:rsid w:val="008D06ED"/>
    <w:rsid w:val="008D241A"/>
    <w:rsid w:val="008D34F1"/>
    <w:rsid w:val="008D39D8"/>
    <w:rsid w:val="008D6D1A"/>
    <w:rsid w:val="008D783F"/>
    <w:rsid w:val="008E065E"/>
    <w:rsid w:val="008E0927"/>
    <w:rsid w:val="008E0F6F"/>
    <w:rsid w:val="008E1909"/>
    <w:rsid w:val="008E2E82"/>
    <w:rsid w:val="008E562E"/>
    <w:rsid w:val="008F03E5"/>
    <w:rsid w:val="008F1EAB"/>
    <w:rsid w:val="008F24EC"/>
    <w:rsid w:val="008F33DC"/>
    <w:rsid w:val="008F36B2"/>
    <w:rsid w:val="008F477F"/>
    <w:rsid w:val="00900E64"/>
    <w:rsid w:val="0090112A"/>
    <w:rsid w:val="00902164"/>
    <w:rsid w:val="00902350"/>
    <w:rsid w:val="0090336B"/>
    <w:rsid w:val="009053AA"/>
    <w:rsid w:val="00906939"/>
    <w:rsid w:val="00907AD1"/>
    <w:rsid w:val="00910B7D"/>
    <w:rsid w:val="00911DFB"/>
    <w:rsid w:val="009139D9"/>
    <w:rsid w:val="00914AD8"/>
    <w:rsid w:val="00914DB8"/>
    <w:rsid w:val="00916079"/>
    <w:rsid w:val="00917CE9"/>
    <w:rsid w:val="00920BF2"/>
    <w:rsid w:val="00922010"/>
    <w:rsid w:val="009267C6"/>
    <w:rsid w:val="00931BD9"/>
    <w:rsid w:val="0093394A"/>
    <w:rsid w:val="0093445D"/>
    <w:rsid w:val="0093666F"/>
    <w:rsid w:val="009368F3"/>
    <w:rsid w:val="00940828"/>
    <w:rsid w:val="00941636"/>
    <w:rsid w:val="00943742"/>
    <w:rsid w:val="00944B9A"/>
    <w:rsid w:val="00945C05"/>
    <w:rsid w:val="00945E55"/>
    <w:rsid w:val="00946945"/>
    <w:rsid w:val="00947713"/>
    <w:rsid w:val="00950DE7"/>
    <w:rsid w:val="00953920"/>
    <w:rsid w:val="00953D47"/>
    <w:rsid w:val="00954714"/>
    <w:rsid w:val="009557DC"/>
    <w:rsid w:val="009558D3"/>
    <w:rsid w:val="0095681E"/>
    <w:rsid w:val="00956BA4"/>
    <w:rsid w:val="009572D4"/>
    <w:rsid w:val="00961921"/>
    <w:rsid w:val="00962455"/>
    <w:rsid w:val="0096430A"/>
    <w:rsid w:val="00965549"/>
    <w:rsid w:val="0096554B"/>
    <w:rsid w:val="0096584A"/>
    <w:rsid w:val="00965A58"/>
    <w:rsid w:val="00970EAF"/>
    <w:rsid w:val="00971F08"/>
    <w:rsid w:val="00972E06"/>
    <w:rsid w:val="0097603D"/>
    <w:rsid w:val="00976949"/>
    <w:rsid w:val="00977DB4"/>
    <w:rsid w:val="00980477"/>
    <w:rsid w:val="00982C31"/>
    <w:rsid w:val="00985253"/>
    <w:rsid w:val="009853B3"/>
    <w:rsid w:val="00986CD1"/>
    <w:rsid w:val="00990630"/>
    <w:rsid w:val="00991739"/>
    <w:rsid w:val="00991761"/>
    <w:rsid w:val="00994DCA"/>
    <w:rsid w:val="00994E1C"/>
    <w:rsid w:val="00995C6A"/>
    <w:rsid w:val="009960EC"/>
    <w:rsid w:val="009970DD"/>
    <w:rsid w:val="009A0979"/>
    <w:rsid w:val="009A0FBA"/>
    <w:rsid w:val="009A148C"/>
    <w:rsid w:val="009A1601"/>
    <w:rsid w:val="009A462D"/>
    <w:rsid w:val="009A5CBA"/>
    <w:rsid w:val="009A6E2C"/>
    <w:rsid w:val="009A7A1C"/>
    <w:rsid w:val="009B1F30"/>
    <w:rsid w:val="009B3AC2"/>
    <w:rsid w:val="009B3EB2"/>
    <w:rsid w:val="009B4DF4"/>
    <w:rsid w:val="009B564E"/>
    <w:rsid w:val="009B7E87"/>
    <w:rsid w:val="009C403E"/>
    <w:rsid w:val="009D19F7"/>
    <w:rsid w:val="009D4FF0"/>
    <w:rsid w:val="009D703C"/>
    <w:rsid w:val="009D718F"/>
    <w:rsid w:val="009D7AFB"/>
    <w:rsid w:val="009E068F"/>
    <w:rsid w:val="009E14E0"/>
    <w:rsid w:val="009E35DB"/>
    <w:rsid w:val="009E47A3"/>
    <w:rsid w:val="009E5085"/>
    <w:rsid w:val="009F08F3"/>
    <w:rsid w:val="009F1CA4"/>
    <w:rsid w:val="009F344F"/>
    <w:rsid w:val="009F67E5"/>
    <w:rsid w:val="00A048A8"/>
    <w:rsid w:val="00A04F49"/>
    <w:rsid w:val="00A05D18"/>
    <w:rsid w:val="00A06A1F"/>
    <w:rsid w:val="00A104A0"/>
    <w:rsid w:val="00A11E7A"/>
    <w:rsid w:val="00A126DD"/>
    <w:rsid w:val="00A13482"/>
    <w:rsid w:val="00A13B4D"/>
    <w:rsid w:val="00A13E54"/>
    <w:rsid w:val="00A1434E"/>
    <w:rsid w:val="00A17F63"/>
    <w:rsid w:val="00A2052C"/>
    <w:rsid w:val="00A2193B"/>
    <w:rsid w:val="00A2351A"/>
    <w:rsid w:val="00A264A9"/>
    <w:rsid w:val="00A27785"/>
    <w:rsid w:val="00A30187"/>
    <w:rsid w:val="00A3234A"/>
    <w:rsid w:val="00A32AB2"/>
    <w:rsid w:val="00A3448A"/>
    <w:rsid w:val="00A36297"/>
    <w:rsid w:val="00A37308"/>
    <w:rsid w:val="00A41E2B"/>
    <w:rsid w:val="00A434E5"/>
    <w:rsid w:val="00A45B74"/>
    <w:rsid w:val="00A47DCE"/>
    <w:rsid w:val="00A50A8A"/>
    <w:rsid w:val="00A52E1D"/>
    <w:rsid w:val="00A56A1A"/>
    <w:rsid w:val="00A61499"/>
    <w:rsid w:val="00A62A77"/>
    <w:rsid w:val="00A63483"/>
    <w:rsid w:val="00A64641"/>
    <w:rsid w:val="00A657D7"/>
    <w:rsid w:val="00A660AC"/>
    <w:rsid w:val="00A66F55"/>
    <w:rsid w:val="00A67E6C"/>
    <w:rsid w:val="00A703F4"/>
    <w:rsid w:val="00A71B99"/>
    <w:rsid w:val="00A72BDA"/>
    <w:rsid w:val="00A739D0"/>
    <w:rsid w:val="00A742AD"/>
    <w:rsid w:val="00A74ACF"/>
    <w:rsid w:val="00A761D4"/>
    <w:rsid w:val="00A769AF"/>
    <w:rsid w:val="00A77EC4"/>
    <w:rsid w:val="00A80519"/>
    <w:rsid w:val="00A839BF"/>
    <w:rsid w:val="00A851CE"/>
    <w:rsid w:val="00A92879"/>
    <w:rsid w:val="00A9442A"/>
    <w:rsid w:val="00A9559B"/>
    <w:rsid w:val="00A964A2"/>
    <w:rsid w:val="00A9671F"/>
    <w:rsid w:val="00AA00EF"/>
    <w:rsid w:val="00AA016F"/>
    <w:rsid w:val="00AA1ED6"/>
    <w:rsid w:val="00AA30D0"/>
    <w:rsid w:val="00AA51D6"/>
    <w:rsid w:val="00AA6BD2"/>
    <w:rsid w:val="00AB0BC8"/>
    <w:rsid w:val="00AB11CA"/>
    <w:rsid w:val="00AB14D9"/>
    <w:rsid w:val="00AB356B"/>
    <w:rsid w:val="00AB37B1"/>
    <w:rsid w:val="00AB491B"/>
    <w:rsid w:val="00AB4AB8"/>
    <w:rsid w:val="00AB655E"/>
    <w:rsid w:val="00AB78DB"/>
    <w:rsid w:val="00AB7DAD"/>
    <w:rsid w:val="00AC007F"/>
    <w:rsid w:val="00AC2ECD"/>
    <w:rsid w:val="00AC3119"/>
    <w:rsid w:val="00AC49FB"/>
    <w:rsid w:val="00AC5A10"/>
    <w:rsid w:val="00AD0AA3"/>
    <w:rsid w:val="00AD3F94"/>
    <w:rsid w:val="00AD4A5A"/>
    <w:rsid w:val="00AE0F47"/>
    <w:rsid w:val="00AE127B"/>
    <w:rsid w:val="00AE27AC"/>
    <w:rsid w:val="00AE33D4"/>
    <w:rsid w:val="00AE3743"/>
    <w:rsid w:val="00AE40E0"/>
    <w:rsid w:val="00AE4DBA"/>
    <w:rsid w:val="00AE4F07"/>
    <w:rsid w:val="00AF09D4"/>
    <w:rsid w:val="00AF1C5D"/>
    <w:rsid w:val="00AF3C8D"/>
    <w:rsid w:val="00AF42D7"/>
    <w:rsid w:val="00AF4898"/>
    <w:rsid w:val="00AF74E0"/>
    <w:rsid w:val="00B006FE"/>
    <w:rsid w:val="00B007CB"/>
    <w:rsid w:val="00B02AA9"/>
    <w:rsid w:val="00B02FA3"/>
    <w:rsid w:val="00B032E9"/>
    <w:rsid w:val="00B033E0"/>
    <w:rsid w:val="00B04D23"/>
    <w:rsid w:val="00B05084"/>
    <w:rsid w:val="00B066C1"/>
    <w:rsid w:val="00B11A52"/>
    <w:rsid w:val="00B157F9"/>
    <w:rsid w:val="00B16E6E"/>
    <w:rsid w:val="00B20256"/>
    <w:rsid w:val="00B20D09"/>
    <w:rsid w:val="00B22C63"/>
    <w:rsid w:val="00B2731A"/>
    <w:rsid w:val="00B2763F"/>
    <w:rsid w:val="00B27AAC"/>
    <w:rsid w:val="00B30929"/>
    <w:rsid w:val="00B36147"/>
    <w:rsid w:val="00B37139"/>
    <w:rsid w:val="00B3717C"/>
    <w:rsid w:val="00B372AA"/>
    <w:rsid w:val="00B40445"/>
    <w:rsid w:val="00B41888"/>
    <w:rsid w:val="00B426AD"/>
    <w:rsid w:val="00B429B7"/>
    <w:rsid w:val="00B434B6"/>
    <w:rsid w:val="00B45A52"/>
    <w:rsid w:val="00B46175"/>
    <w:rsid w:val="00B47F2B"/>
    <w:rsid w:val="00B54C1B"/>
    <w:rsid w:val="00B57ADC"/>
    <w:rsid w:val="00B6188F"/>
    <w:rsid w:val="00B639C4"/>
    <w:rsid w:val="00B64AB6"/>
    <w:rsid w:val="00B65D5A"/>
    <w:rsid w:val="00B664C7"/>
    <w:rsid w:val="00B6659F"/>
    <w:rsid w:val="00B72C9D"/>
    <w:rsid w:val="00B739F6"/>
    <w:rsid w:val="00B8145A"/>
    <w:rsid w:val="00B81A6C"/>
    <w:rsid w:val="00B8381B"/>
    <w:rsid w:val="00B85DE5"/>
    <w:rsid w:val="00B86963"/>
    <w:rsid w:val="00B90F73"/>
    <w:rsid w:val="00B9274A"/>
    <w:rsid w:val="00B93B59"/>
    <w:rsid w:val="00B9406A"/>
    <w:rsid w:val="00B95351"/>
    <w:rsid w:val="00BA13F0"/>
    <w:rsid w:val="00BA2280"/>
    <w:rsid w:val="00BA2A08"/>
    <w:rsid w:val="00BA30FD"/>
    <w:rsid w:val="00BA384F"/>
    <w:rsid w:val="00BA56D2"/>
    <w:rsid w:val="00BA620C"/>
    <w:rsid w:val="00BA76E0"/>
    <w:rsid w:val="00BB29AE"/>
    <w:rsid w:val="00BB2A25"/>
    <w:rsid w:val="00BB51E9"/>
    <w:rsid w:val="00BC0FDC"/>
    <w:rsid w:val="00BC269C"/>
    <w:rsid w:val="00BC3053"/>
    <w:rsid w:val="00BC4D2E"/>
    <w:rsid w:val="00BC632C"/>
    <w:rsid w:val="00BD0727"/>
    <w:rsid w:val="00BD1FA9"/>
    <w:rsid w:val="00BD266D"/>
    <w:rsid w:val="00BD44F0"/>
    <w:rsid w:val="00BD48AC"/>
    <w:rsid w:val="00BD5F1A"/>
    <w:rsid w:val="00BE1234"/>
    <w:rsid w:val="00BE2FA6"/>
    <w:rsid w:val="00BE333F"/>
    <w:rsid w:val="00BE5860"/>
    <w:rsid w:val="00BE7406"/>
    <w:rsid w:val="00BE7603"/>
    <w:rsid w:val="00BF041B"/>
    <w:rsid w:val="00BF3279"/>
    <w:rsid w:val="00BF48F5"/>
    <w:rsid w:val="00BF4A9B"/>
    <w:rsid w:val="00BF513B"/>
    <w:rsid w:val="00BF57D5"/>
    <w:rsid w:val="00BF6138"/>
    <w:rsid w:val="00BF74C7"/>
    <w:rsid w:val="00BF7936"/>
    <w:rsid w:val="00C00AFA"/>
    <w:rsid w:val="00C015F1"/>
    <w:rsid w:val="00C01F33"/>
    <w:rsid w:val="00C02059"/>
    <w:rsid w:val="00C02CC6"/>
    <w:rsid w:val="00C040F7"/>
    <w:rsid w:val="00C041B0"/>
    <w:rsid w:val="00C044AB"/>
    <w:rsid w:val="00C05706"/>
    <w:rsid w:val="00C07377"/>
    <w:rsid w:val="00C10478"/>
    <w:rsid w:val="00C1124A"/>
    <w:rsid w:val="00C11526"/>
    <w:rsid w:val="00C12107"/>
    <w:rsid w:val="00C1279F"/>
    <w:rsid w:val="00C128BF"/>
    <w:rsid w:val="00C13FB7"/>
    <w:rsid w:val="00C14D4B"/>
    <w:rsid w:val="00C1547A"/>
    <w:rsid w:val="00C154BB"/>
    <w:rsid w:val="00C200D2"/>
    <w:rsid w:val="00C24345"/>
    <w:rsid w:val="00C279B5"/>
    <w:rsid w:val="00C27C45"/>
    <w:rsid w:val="00C31619"/>
    <w:rsid w:val="00C3554F"/>
    <w:rsid w:val="00C36C83"/>
    <w:rsid w:val="00C3719D"/>
    <w:rsid w:val="00C44226"/>
    <w:rsid w:val="00C53BF1"/>
    <w:rsid w:val="00C54950"/>
    <w:rsid w:val="00C54995"/>
    <w:rsid w:val="00C54D41"/>
    <w:rsid w:val="00C60783"/>
    <w:rsid w:val="00C64672"/>
    <w:rsid w:val="00C70121"/>
    <w:rsid w:val="00C70697"/>
    <w:rsid w:val="00C72EF4"/>
    <w:rsid w:val="00C75D2F"/>
    <w:rsid w:val="00C767BE"/>
    <w:rsid w:val="00C76E3C"/>
    <w:rsid w:val="00C81568"/>
    <w:rsid w:val="00C85DCF"/>
    <w:rsid w:val="00C9027A"/>
    <w:rsid w:val="00C9068E"/>
    <w:rsid w:val="00C93C4B"/>
    <w:rsid w:val="00C944AB"/>
    <w:rsid w:val="00C95B40"/>
    <w:rsid w:val="00C96BB6"/>
    <w:rsid w:val="00CA1875"/>
    <w:rsid w:val="00CA1ED8"/>
    <w:rsid w:val="00CA4F91"/>
    <w:rsid w:val="00CB0671"/>
    <w:rsid w:val="00CB1F63"/>
    <w:rsid w:val="00CB2C0B"/>
    <w:rsid w:val="00CB390E"/>
    <w:rsid w:val="00CB56B7"/>
    <w:rsid w:val="00CB5BC0"/>
    <w:rsid w:val="00CB5D32"/>
    <w:rsid w:val="00CB5EF0"/>
    <w:rsid w:val="00CB7170"/>
    <w:rsid w:val="00CC040E"/>
    <w:rsid w:val="00CC111F"/>
    <w:rsid w:val="00CC138F"/>
    <w:rsid w:val="00CC2011"/>
    <w:rsid w:val="00CC2786"/>
    <w:rsid w:val="00CC2CCD"/>
    <w:rsid w:val="00CC3EA0"/>
    <w:rsid w:val="00CC7B45"/>
    <w:rsid w:val="00CD1188"/>
    <w:rsid w:val="00CD1B69"/>
    <w:rsid w:val="00CD2ED1"/>
    <w:rsid w:val="00CD337B"/>
    <w:rsid w:val="00CE0424"/>
    <w:rsid w:val="00CE2C0B"/>
    <w:rsid w:val="00CE6416"/>
    <w:rsid w:val="00CE7561"/>
    <w:rsid w:val="00CF1354"/>
    <w:rsid w:val="00CF1808"/>
    <w:rsid w:val="00CF3B1F"/>
    <w:rsid w:val="00CF3BF6"/>
    <w:rsid w:val="00CF54E2"/>
    <w:rsid w:val="00CF5CB6"/>
    <w:rsid w:val="00CF625B"/>
    <w:rsid w:val="00CF687E"/>
    <w:rsid w:val="00D02119"/>
    <w:rsid w:val="00D0349B"/>
    <w:rsid w:val="00D10249"/>
    <w:rsid w:val="00D115C3"/>
    <w:rsid w:val="00D11897"/>
    <w:rsid w:val="00D13135"/>
    <w:rsid w:val="00D13E4E"/>
    <w:rsid w:val="00D16319"/>
    <w:rsid w:val="00D239A7"/>
    <w:rsid w:val="00D23F47"/>
    <w:rsid w:val="00D24316"/>
    <w:rsid w:val="00D2693A"/>
    <w:rsid w:val="00D351D6"/>
    <w:rsid w:val="00D36E71"/>
    <w:rsid w:val="00D37D87"/>
    <w:rsid w:val="00D37E13"/>
    <w:rsid w:val="00D40B33"/>
    <w:rsid w:val="00D4318F"/>
    <w:rsid w:val="00D438BF"/>
    <w:rsid w:val="00D440F8"/>
    <w:rsid w:val="00D45E71"/>
    <w:rsid w:val="00D50F97"/>
    <w:rsid w:val="00D54019"/>
    <w:rsid w:val="00D546FF"/>
    <w:rsid w:val="00D55AD5"/>
    <w:rsid w:val="00D576CA"/>
    <w:rsid w:val="00D61AF5"/>
    <w:rsid w:val="00D62959"/>
    <w:rsid w:val="00D62996"/>
    <w:rsid w:val="00D645F2"/>
    <w:rsid w:val="00D652B5"/>
    <w:rsid w:val="00D65A04"/>
    <w:rsid w:val="00D66155"/>
    <w:rsid w:val="00D708B0"/>
    <w:rsid w:val="00D72B4C"/>
    <w:rsid w:val="00D77B1D"/>
    <w:rsid w:val="00D8021F"/>
    <w:rsid w:val="00D80383"/>
    <w:rsid w:val="00D823C6"/>
    <w:rsid w:val="00D82E07"/>
    <w:rsid w:val="00D85006"/>
    <w:rsid w:val="00D86CA3"/>
    <w:rsid w:val="00D871CE"/>
    <w:rsid w:val="00D8781C"/>
    <w:rsid w:val="00D87A70"/>
    <w:rsid w:val="00D90A07"/>
    <w:rsid w:val="00D916A7"/>
    <w:rsid w:val="00D9196D"/>
    <w:rsid w:val="00D92982"/>
    <w:rsid w:val="00D9626F"/>
    <w:rsid w:val="00D9761F"/>
    <w:rsid w:val="00D97D3D"/>
    <w:rsid w:val="00DA068A"/>
    <w:rsid w:val="00DA0BD9"/>
    <w:rsid w:val="00DA305E"/>
    <w:rsid w:val="00DA5417"/>
    <w:rsid w:val="00DA56E8"/>
    <w:rsid w:val="00DB0A9F"/>
    <w:rsid w:val="00DB1FB7"/>
    <w:rsid w:val="00DB377D"/>
    <w:rsid w:val="00DB5617"/>
    <w:rsid w:val="00DB71DD"/>
    <w:rsid w:val="00DC2D36"/>
    <w:rsid w:val="00DC4EE9"/>
    <w:rsid w:val="00DC53EF"/>
    <w:rsid w:val="00DD1CD7"/>
    <w:rsid w:val="00DD2907"/>
    <w:rsid w:val="00DD3C47"/>
    <w:rsid w:val="00DD4FA4"/>
    <w:rsid w:val="00DD5A12"/>
    <w:rsid w:val="00DE4F21"/>
    <w:rsid w:val="00DE5608"/>
    <w:rsid w:val="00DE58D0"/>
    <w:rsid w:val="00DE654F"/>
    <w:rsid w:val="00DE6684"/>
    <w:rsid w:val="00DE7750"/>
    <w:rsid w:val="00DF0B6E"/>
    <w:rsid w:val="00DF15E0"/>
    <w:rsid w:val="00DF37A0"/>
    <w:rsid w:val="00DF496A"/>
    <w:rsid w:val="00DF5592"/>
    <w:rsid w:val="00DF74CA"/>
    <w:rsid w:val="00DF7AEA"/>
    <w:rsid w:val="00E106EC"/>
    <w:rsid w:val="00E110E7"/>
    <w:rsid w:val="00E11B20"/>
    <w:rsid w:val="00E17FA2"/>
    <w:rsid w:val="00E20C7E"/>
    <w:rsid w:val="00E22330"/>
    <w:rsid w:val="00E25719"/>
    <w:rsid w:val="00E30B5A"/>
    <w:rsid w:val="00E3123D"/>
    <w:rsid w:val="00E31461"/>
    <w:rsid w:val="00E31D43"/>
    <w:rsid w:val="00E32608"/>
    <w:rsid w:val="00E34188"/>
    <w:rsid w:val="00E34B6E"/>
    <w:rsid w:val="00E35559"/>
    <w:rsid w:val="00E3723A"/>
    <w:rsid w:val="00E37860"/>
    <w:rsid w:val="00E446F1"/>
    <w:rsid w:val="00E45E05"/>
    <w:rsid w:val="00E46886"/>
    <w:rsid w:val="00E47781"/>
    <w:rsid w:val="00E47AEF"/>
    <w:rsid w:val="00E50012"/>
    <w:rsid w:val="00E53B75"/>
    <w:rsid w:val="00E54E3B"/>
    <w:rsid w:val="00E57565"/>
    <w:rsid w:val="00E57DD0"/>
    <w:rsid w:val="00E61502"/>
    <w:rsid w:val="00E615FD"/>
    <w:rsid w:val="00E63838"/>
    <w:rsid w:val="00E64434"/>
    <w:rsid w:val="00E67C51"/>
    <w:rsid w:val="00E72EFC"/>
    <w:rsid w:val="00E750F9"/>
    <w:rsid w:val="00E758EC"/>
    <w:rsid w:val="00E81F70"/>
    <w:rsid w:val="00E8234C"/>
    <w:rsid w:val="00E83AA9"/>
    <w:rsid w:val="00E8457F"/>
    <w:rsid w:val="00E8575F"/>
    <w:rsid w:val="00E85835"/>
    <w:rsid w:val="00E85928"/>
    <w:rsid w:val="00E87822"/>
    <w:rsid w:val="00E90395"/>
    <w:rsid w:val="00E90A46"/>
    <w:rsid w:val="00E90E49"/>
    <w:rsid w:val="00E917F9"/>
    <w:rsid w:val="00E91882"/>
    <w:rsid w:val="00E9188D"/>
    <w:rsid w:val="00E9291C"/>
    <w:rsid w:val="00E93FFE"/>
    <w:rsid w:val="00E94F8A"/>
    <w:rsid w:val="00EA044C"/>
    <w:rsid w:val="00EA054B"/>
    <w:rsid w:val="00EA4FAB"/>
    <w:rsid w:val="00EA500E"/>
    <w:rsid w:val="00EA56D4"/>
    <w:rsid w:val="00EA72AA"/>
    <w:rsid w:val="00EA7A41"/>
    <w:rsid w:val="00EA7CE1"/>
    <w:rsid w:val="00EB077B"/>
    <w:rsid w:val="00EB4EA2"/>
    <w:rsid w:val="00EB75A7"/>
    <w:rsid w:val="00EB7D8D"/>
    <w:rsid w:val="00EC100E"/>
    <w:rsid w:val="00EC27C6"/>
    <w:rsid w:val="00EC4207"/>
    <w:rsid w:val="00EC5653"/>
    <w:rsid w:val="00EC71CE"/>
    <w:rsid w:val="00ED0097"/>
    <w:rsid w:val="00ED1006"/>
    <w:rsid w:val="00ED1875"/>
    <w:rsid w:val="00ED2CB1"/>
    <w:rsid w:val="00ED49EF"/>
    <w:rsid w:val="00ED5C96"/>
    <w:rsid w:val="00EE1FCE"/>
    <w:rsid w:val="00EE3887"/>
    <w:rsid w:val="00EE3CC3"/>
    <w:rsid w:val="00EF0018"/>
    <w:rsid w:val="00EF18FE"/>
    <w:rsid w:val="00EF21D3"/>
    <w:rsid w:val="00EF3AE8"/>
    <w:rsid w:val="00EF4187"/>
    <w:rsid w:val="00EF5787"/>
    <w:rsid w:val="00EF60D0"/>
    <w:rsid w:val="00EF6363"/>
    <w:rsid w:val="00EF6998"/>
    <w:rsid w:val="00EF6A21"/>
    <w:rsid w:val="00F0528D"/>
    <w:rsid w:val="00F06133"/>
    <w:rsid w:val="00F06258"/>
    <w:rsid w:val="00F06C67"/>
    <w:rsid w:val="00F06DFD"/>
    <w:rsid w:val="00F071D1"/>
    <w:rsid w:val="00F07533"/>
    <w:rsid w:val="00F10629"/>
    <w:rsid w:val="00F12CC9"/>
    <w:rsid w:val="00F15A6B"/>
    <w:rsid w:val="00F15FA5"/>
    <w:rsid w:val="00F165DF"/>
    <w:rsid w:val="00F207AB"/>
    <w:rsid w:val="00F209B7"/>
    <w:rsid w:val="00F21B45"/>
    <w:rsid w:val="00F21DBD"/>
    <w:rsid w:val="00F22A0E"/>
    <w:rsid w:val="00F22BC2"/>
    <w:rsid w:val="00F2376F"/>
    <w:rsid w:val="00F243D8"/>
    <w:rsid w:val="00F24D70"/>
    <w:rsid w:val="00F30828"/>
    <w:rsid w:val="00F313D6"/>
    <w:rsid w:val="00F36A3C"/>
    <w:rsid w:val="00F40521"/>
    <w:rsid w:val="00F40F0C"/>
    <w:rsid w:val="00F44B14"/>
    <w:rsid w:val="00F46719"/>
    <w:rsid w:val="00F4763D"/>
    <w:rsid w:val="00F4766C"/>
    <w:rsid w:val="00F507D1"/>
    <w:rsid w:val="00F519CE"/>
    <w:rsid w:val="00F51ADA"/>
    <w:rsid w:val="00F538E5"/>
    <w:rsid w:val="00F56985"/>
    <w:rsid w:val="00F57F1D"/>
    <w:rsid w:val="00F57FDD"/>
    <w:rsid w:val="00F607C5"/>
    <w:rsid w:val="00F60DEA"/>
    <w:rsid w:val="00F6302A"/>
    <w:rsid w:val="00F631C6"/>
    <w:rsid w:val="00F64C2B"/>
    <w:rsid w:val="00F651BE"/>
    <w:rsid w:val="00F65D32"/>
    <w:rsid w:val="00F67F53"/>
    <w:rsid w:val="00F703BE"/>
    <w:rsid w:val="00F71F69"/>
    <w:rsid w:val="00F72920"/>
    <w:rsid w:val="00F72B72"/>
    <w:rsid w:val="00F74BB9"/>
    <w:rsid w:val="00F75582"/>
    <w:rsid w:val="00F76EFA"/>
    <w:rsid w:val="00F80315"/>
    <w:rsid w:val="00F804BE"/>
    <w:rsid w:val="00F81213"/>
    <w:rsid w:val="00F81538"/>
    <w:rsid w:val="00F817CE"/>
    <w:rsid w:val="00F82949"/>
    <w:rsid w:val="00F83E46"/>
    <w:rsid w:val="00F8456C"/>
    <w:rsid w:val="00F84D0E"/>
    <w:rsid w:val="00F859D8"/>
    <w:rsid w:val="00F868F5"/>
    <w:rsid w:val="00F9056A"/>
    <w:rsid w:val="00F90F8D"/>
    <w:rsid w:val="00F916EE"/>
    <w:rsid w:val="00F92782"/>
    <w:rsid w:val="00F92A28"/>
    <w:rsid w:val="00F93AA9"/>
    <w:rsid w:val="00F94421"/>
    <w:rsid w:val="00F946A4"/>
    <w:rsid w:val="00F94A96"/>
    <w:rsid w:val="00F95D85"/>
    <w:rsid w:val="00F96985"/>
    <w:rsid w:val="00F97838"/>
    <w:rsid w:val="00FA096F"/>
    <w:rsid w:val="00FA2BB3"/>
    <w:rsid w:val="00FB4C80"/>
    <w:rsid w:val="00FB6A6A"/>
    <w:rsid w:val="00FB7FF2"/>
    <w:rsid w:val="00FC0BB8"/>
    <w:rsid w:val="00FC466D"/>
    <w:rsid w:val="00FC7005"/>
    <w:rsid w:val="00FC7429"/>
    <w:rsid w:val="00FC77BA"/>
    <w:rsid w:val="00FD01B3"/>
    <w:rsid w:val="00FD02A6"/>
    <w:rsid w:val="00FD07F6"/>
    <w:rsid w:val="00FD1EC8"/>
    <w:rsid w:val="00FD2B49"/>
    <w:rsid w:val="00FD406D"/>
    <w:rsid w:val="00FD47ED"/>
    <w:rsid w:val="00FD74DB"/>
    <w:rsid w:val="00FD7660"/>
    <w:rsid w:val="00FE0655"/>
    <w:rsid w:val="00FE0B95"/>
    <w:rsid w:val="00FE2365"/>
    <w:rsid w:val="00FE4C7B"/>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5NUHHDQN7SK2-1476151046-45964</_dlc_DocId>
    <_dlc_DocIdUrl xmlns="f166a696-7b5b-4ccd-9f0c-ffde0cceec81">
      <Url>https://ericsson.sharepoint.com/sites/star/_layouts/15/DocIdRedir.aspx?ID=5NUHHDQN7SK2-1476151046-45964</Url>
      <Description>5NUHHDQN7SK2-1476151046-45964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29C09FEB-135B-44C2-A9A0-6C91FBC9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DE815D0-E67B-47D6-AEC7-C22AC6D3E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1126</Words>
  <Characters>9123</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2019-05-02T15:52:00Z</dcterms:created>
  <dcterms:modified xsi:type="dcterms:W3CDTF">2019-05-02T15:52:00Z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c7108738-458d-41b8-b8fd-925bbbf102be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5120">
    <vt:lpwstr>332</vt:lpwstr>
  </property>
  <property fmtid="{D5CDD505-2E9C-101B-9397-08002B2CF9AE}" pid="41" name="AuthorIds_UIVersion_5632">
    <vt:lpwstr>332</vt:lpwstr>
  </property>
  <property fmtid="{D5CDD505-2E9C-101B-9397-08002B2CF9AE}" pid="42" name="AuthorIds_UIVersion_7168">
    <vt:lpwstr>1003</vt:lpwstr>
  </property>
</Properties>
</file>